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50B078A5"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ins w:id="3" w:author="Alec Brusilovsky" w:date="2022-05-24T09:36:00Z">
              <w:r w:rsidR="000C516A">
                <w:t>2</w:t>
              </w:r>
            </w:ins>
            <w:del w:id="4" w:author="Alec Brusilovsky" w:date="2022-05-24T09:36:00Z">
              <w:r w:rsidR="00D969DF" w:rsidRPr="00D969DF" w:rsidDel="000C516A">
                <w:delText>0</w:delText>
              </w:r>
            </w:del>
            <w:r w:rsidRPr="00D969DF">
              <w:t>.</w:t>
            </w:r>
            <w:bookmarkEnd w:id="2"/>
            <w:ins w:id="5" w:author="Alec Brusilovsky" w:date="2022-05-24T09:37:00Z">
              <w:r w:rsidR="000C516A">
                <w:t>0</w:t>
              </w:r>
            </w:ins>
            <w:del w:id="6" w:author="Alec Brusilovsky" w:date="2022-05-24T09:21:00Z">
              <w:r w:rsidR="00B15C90" w:rsidDel="007F3A7C">
                <w:delText>1</w:delText>
              </w:r>
            </w:del>
            <w:r w:rsidRPr="00D969DF">
              <w:t xml:space="preserve"> </w:t>
            </w:r>
            <w:r w:rsidRPr="00D969DF">
              <w:rPr>
                <w:sz w:val="32"/>
              </w:rPr>
              <w:t>(</w:t>
            </w:r>
            <w:bookmarkStart w:id="7" w:name="issueDate"/>
            <w:r w:rsidR="00D969DF" w:rsidRPr="00D969DF">
              <w:rPr>
                <w:sz w:val="32"/>
              </w:rPr>
              <w:t>202</w:t>
            </w:r>
            <w:r w:rsidR="00B15C90">
              <w:rPr>
                <w:sz w:val="32"/>
              </w:rPr>
              <w:t>2</w:t>
            </w:r>
            <w:r w:rsidRPr="00D969DF">
              <w:rPr>
                <w:sz w:val="32"/>
              </w:rPr>
              <w:t>-</w:t>
            </w:r>
            <w:bookmarkEnd w:id="7"/>
            <w:r w:rsidR="00D969DF" w:rsidRPr="00D969DF">
              <w:rPr>
                <w:sz w:val="32"/>
              </w:rPr>
              <w:t>0</w:t>
            </w:r>
            <w:ins w:id="8" w:author="Alec Brusilovsky" w:date="2022-05-24T09:21:00Z">
              <w:r w:rsidR="007F3A7C">
                <w:rPr>
                  <w:sz w:val="32"/>
                </w:rPr>
                <w:t>5</w:t>
              </w:r>
            </w:ins>
            <w:del w:id="9" w:author="Alec Brusilovsky" w:date="2022-05-24T09:21:00Z">
              <w:r w:rsidR="00B15C90" w:rsidDel="007F3A7C">
                <w:rPr>
                  <w:sz w:val="32"/>
                </w:rPr>
                <w:delText>2</w:delText>
              </w:r>
            </w:del>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10" w:name="spectype2"/>
            <w:r w:rsidR="00D57972" w:rsidRPr="00D969DF">
              <w:t>Report</w:t>
            </w:r>
            <w:bookmarkEnd w:id="10"/>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D969DF">
              <w:t>Services and System Aspects;</w:t>
            </w:r>
          </w:p>
          <w:p w14:paraId="253EDCAB" w14:textId="77777777" w:rsidR="006807EA" w:rsidRDefault="00D969DF" w:rsidP="00133525">
            <w:pPr>
              <w:pStyle w:val="ZT"/>
              <w:framePr w:wrap="auto" w:hAnchor="text" w:yAlign="inline"/>
            </w:pPr>
            <w:bookmarkStart w:id="12" w:name="_Hlk94278992"/>
            <w:bookmarkEnd w:id="11"/>
            <w:r w:rsidRPr="00D969DF">
              <w:t xml:space="preserve">Study </w:t>
            </w:r>
            <w:r w:rsidR="006807EA" w:rsidRPr="006807EA">
              <w:t>of privacy of identifiers over radio access</w:t>
            </w:r>
            <w:bookmarkEnd w:id="12"/>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3" w:name="specRelease"/>
            <w:r w:rsidRPr="00D969DF">
              <w:rPr>
                <w:rStyle w:val="ZGSM"/>
              </w:rPr>
              <w:t>1</w:t>
            </w:r>
            <w:bookmarkEnd w:id="13"/>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14"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6"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9" w:name="copyrightDate"/>
            <w:r w:rsidRPr="00CF2CCF">
              <w:rPr>
                <w:noProof/>
                <w:sz w:val="18"/>
              </w:rPr>
              <w:t>20</w:t>
            </w:r>
            <w:r w:rsidR="00CF2CCF" w:rsidRPr="00CF2CCF">
              <w:rPr>
                <w:noProof/>
                <w:sz w:val="18"/>
              </w:rPr>
              <w:t>22</w:t>
            </w:r>
            <w:bookmarkEnd w:id="19"/>
            <w:r w:rsidRPr="00133525">
              <w:rPr>
                <w:noProof/>
                <w:sz w:val="18"/>
              </w:rPr>
              <w:t>, 3GPP Organizational Partners (ARIB, ATIS, CCSA, ETSI, TSDSI, TTA, TTC).</w:t>
            </w:r>
            <w:bookmarkStart w:id="20" w:name="copyrightaddon"/>
            <w:bookmarkEnd w:id="20"/>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C2EEEBB" w14:textId="77777777" w:rsidR="00E16509" w:rsidRDefault="00E16509" w:rsidP="00133525"/>
        </w:tc>
      </w:tr>
      <w:bookmarkEnd w:id="16"/>
    </w:tbl>
    <w:p w14:paraId="475274AD" w14:textId="77777777" w:rsidR="00080512" w:rsidRPr="004D3578" w:rsidRDefault="00080512">
      <w:pPr>
        <w:pStyle w:val="TT"/>
      </w:pPr>
      <w:r w:rsidRPr="004D3578">
        <w:br w:type="page"/>
      </w:r>
      <w:bookmarkStart w:id="21" w:name="tableOfContents"/>
      <w:bookmarkEnd w:id="21"/>
      <w:r w:rsidRPr="004D3578">
        <w:lastRenderedPageBreak/>
        <w:t>Contents</w:t>
      </w:r>
    </w:p>
    <w:p w14:paraId="54242259" w14:textId="3BC01FC6" w:rsidR="000C516A" w:rsidRDefault="004D3578">
      <w:pPr>
        <w:pStyle w:val="TOC1"/>
        <w:rPr>
          <w:ins w:id="22" w:author="Alec Brusilovsky" w:date="2022-05-24T09:37: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3" w:author="Alec Brusilovsky" w:date="2022-05-24T09:37:00Z">
        <w:r w:rsidR="000C516A">
          <w:t>Foreword</w:t>
        </w:r>
        <w:r w:rsidR="000C516A">
          <w:tab/>
        </w:r>
        <w:r w:rsidR="000C516A">
          <w:fldChar w:fldCharType="begin"/>
        </w:r>
        <w:r w:rsidR="000C516A">
          <w:instrText xml:space="preserve"> PAGEREF _Toc104277476 \h </w:instrText>
        </w:r>
      </w:ins>
      <w:r w:rsidR="000C516A">
        <w:fldChar w:fldCharType="separate"/>
      </w:r>
      <w:ins w:id="24" w:author="Alec Brusilovsky" w:date="2022-05-24T09:37:00Z">
        <w:r w:rsidR="000C516A">
          <w:t>4</w:t>
        </w:r>
        <w:r w:rsidR="000C516A">
          <w:fldChar w:fldCharType="end"/>
        </w:r>
      </w:ins>
    </w:p>
    <w:p w14:paraId="09469CD5" w14:textId="416AA09B" w:rsidR="000C516A" w:rsidRDefault="000C516A">
      <w:pPr>
        <w:pStyle w:val="TOC1"/>
        <w:rPr>
          <w:ins w:id="25" w:author="Alec Brusilovsky" w:date="2022-05-24T09:37:00Z"/>
          <w:rFonts w:asciiTheme="minorHAnsi" w:eastAsiaTheme="minorEastAsia" w:hAnsiTheme="minorHAnsi" w:cstheme="minorBidi"/>
          <w:szCs w:val="22"/>
          <w:lang w:val="en-US"/>
        </w:rPr>
      </w:pPr>
      <w:ins w:id="26" w:author="Alec Brusilovsky" w:date="2022-05-24T09:37:00Z">
        <w:r>
          <w:t>Introduction</w:t>
        </w:r>
        <w:r>
          <w:tab/>
        </w:r>
        <w:r>
          <w:fldChar w:fldCharType="begin"/>
        </w:r>
        <w:r>
          <w:instrText xml:space="preserve"> PAGEREF _Toc104277477 \h </w:instrText>
        </w:r>
      </w:ins>
      <w:r>
        <w:fldChar w:fldCharType="separate"/>
      </w:r>
      <w:ins w:id="27" w:author="Alec Brusilovsky" w:date="2022-05-24T09:37:00Z">
        <w:r>
          <w:t>5</w:t>
        </w:r>
        <w:r>
          <w:fldChar w:fldCharType="end"/>
        </w:r>
      </w:ins>
    </w:p>
    <w:p w14:paraId="74FB4B73" w14:textId="00EDFFF9" w:rsidR="000C516A" w:rsidRDefault="000C516A">
      <w:pPr>
        <w:pStyle w:val="TOC1"/>
        <w:rPr>
          <w:ins w:id="28" w:author="Alec Brusilovsky" w:date="2022-05-24T09:37:00Z"/>
          <w:rFonts w:asciiTheme="minorHAnsi" w:eastAsiaTheme="minorEastAsia" w:hAnsiTheme="minorHAnsi" w:cstheme="minorBidi"/>
          <w:szCs w:val="22"/>
          <w:lang w:val="en-US"/>
        </w:rPr>
      </w:pPr>
      <w:ins w:id="29" w:author="Alec Brusilovsky" w:date="2022-05-24T09:37:00Z">
        <w:r>
          <w:t>1</w:t>
        </w:r>
        <w:r>
          <w:rPr>
            <w:rFonts w:asciiTheme="minorHAnsi" w:eastAsiaTheme="minorEastAsia" w:hAnsiTheme="minorHAnsi" w:cstheme="minorBidi"/>
            <w:szCs w:val="22"/>
            <w:lang w:val="en-US"/>
          </w:rPr>
          <w:tab/>
        </w:r>
        <w:r>
          <w:t>Scope</w:t>
        </w:r>
        <w:r>
          <w:tab/>
        </w:r>
        <w:r>
          <w:fldChar w:fldCharType="begin"/>
        </w:r>
        <w:r>
          <w:instrText xml:space="preserve"> PAGEREF _Toc104277478 \h </w:instrText>
        </w:r>
      </w:ins>
      <w:r>
        <w:fldChar w:fldCharType="separate"/>
      </w:r>
      <w:ins w:id="30" w:author="Alec Brusilovsky" w:date="2022-05-24T09:37:00Z">
        <w:r>
          <w:t>6</w:t>
        </w:r>
        <w:r>
          <w:fldChar w:fldCharType="end"/>
        </w:r>
      </w:ins>
    </w:p>
    <w:p w14:paraId="678A8432" w14:textId="2585D043" w:rsidR="000C516A" w:rsidRDefault="000C516A">
      <w:pPr>
        <w:pStyle w:val="TOC1"/>
        <w:rPr>
          <w:ins w:id="31" w:author="Alec Brusilovsky" w:date="2022-05-24T09:37:00Z"/>
          <w:rFonts w:asciiTheme="minorHAnsi" w:eastAsiaTheme="minorEastAsia" w:hAnsiTheme="minorHAnsi" w:cstheme="minorBidi"/>
          <w:szCs w:val="22"/>
          <w:lang w:val="en-US"/>
        </w:rPr>
      </w:pPr>
      <w:ins w:id="32" w:author="Alec Brusilovsky" w:date="2022-05-24T09:37:00Z">
        <w:r>
          <w:t>2</w:t>
        </w:r>
        <w:r>
          <w:rPr>
            <w:rFonts w:asciiTheme="minorHAnsi" w:eastAsiaTheme="minorEastAsia" w:hAnsiTheme="minorHAnsi" w:cstheme="minorBidi"/>
            <w:szCs w:val="22"/>
            <w:lang w:val="en-US"/>
          </w:rPr>
          <w:tab/>
        </w:r>
        <w:r>
          <w:t>References</w:t>
        </w:r>
        <w:r>
          <w:tab/>
        </w:r>
        <w:r>
          <w:fldChar w:fldCharType="begin"/>
        </w:r>
        <w:r>
          <w:instrText xml:space="preserve"> PAGEREF _Toc104277479 \h </w:instrText>
        </w:r>
      </w:ins>
      <w:r>
        <w:fldChar w:fldCharType="separate"/>
      </w:r>
      <w:ins w:id="33" w:author="Alec Brusilovsky" w:date="2022-05-24T09:37:00Z">
        <w:r>
          <w:t>6</w:t>
        </w:r>
        <w:r>
          <w:fldChar w:fldCharType="end"/>
        </w:r>
      </w:ins>
    </w:p>
    <w:p w14:paraId="47FE5119" w14:textId="28CA340D" w:rsidR="000C516A" w:rsidRDefault="000C516A">
      <w:pPr>
        <w:pStyle w:val="TOC1"/>
        <w:rPr>
          <w:ins w:id="34" w:author="Alec Brusilovsky" w:date="2022-05-24T09:37:00Z"/>
          <w:rFonts w:asciiTheme="minorHAnsi" w:eastAsiaTheme="minorEastAsia" w:hAnsiTheme="minorHAnsi" w:cstheme="minorBidi"/>
          <w:szCs w:val="22"/>
          <w:lang w:val="en-US"/>
        </w:rPr>
      </w:pPr>
      <w:ins w:id="35" w:author="Alec Brusilovsky" w:date="2022-05-24T09:3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_Toc104277480 \h </w:instrText>
        </w:r>
      </w:ins>
      <w:r>
        <w:fldChar w:fldCharType="separate"/>
      </w:r>
      <w:ins w:id="36" w:author="Alec Brusilovsky" w:date="2022-05-24T09:37:00Z">
        <w:r>
          <w:t>6</w:t>
        </w:r>
        <w:r>
          <w:fldChar w:fldCharType="end"/>
        </w:r>
      </w:ins>
    </w:p>
    <w:p w14:paraId="027A0B3F" w14:textId="5B238642" w:rsidR="000C516A" w:rsidRDefault="000C516A">
      <w:pPr>
        <w:pStyle w:val="TOC2"/>
        <w:rPr>
          <w:ins w:id="37" w:author="Alec Brusilovsky" w:date="2022-05-24T09:37:00Z"/>
          <w:rFonts w:asciiTheme="minorHAnsi" w:eastAsiaTheme="minorEastAsia" w:hAnsiTheme="minorHAnsi" w:cstheme="minorBidi"/>
          <w:sz w:val="22"/>
          <w:szCs w:val="22"/>
          <w:lang w:val="en-US"/>
        </w:rPr>
      </w:pPr>
      <w:ins w:id="38" w:author="Alec Brusilovsky" w:date="2022-05-24T09:37: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_Toc104277481 \h </w:instrText>
        </w:r>
      </w:ins>
      <w:r>
        <w:fldChar w:fldCharType="separate"/>
      </w:r>
      <w:ins w:id="39" w:author="Alec Brusilovsky" w:date="2022-05-24T09:37:00Z">
        <w:r>
          <w:t>6</w:t>
        </w:r>
        <w:r>
          <w:fldChar w:fldCharType="end"/>
        </w:r>
      </w:ins>
    </w:p>
    <w:p w14:paraId="1F0E173A" w14:textId="0E7BED2C" w:rsidR="000C516A" w:rsidRDefault="000C516A">
      <w:pPr>
        <w:pStyle w:val="TOC2"/>
        <w:rPr>
          <w:ins w:id="40" w:author="Alec Brusilovsky" w:date="2022-05-24T09:37:00Z"/>
          <w:rFonts w:asciiTheme="minorHAnsi" w:eastAsiaTheme="minorEastAsia" w:hAnsiTheme="minorHAnsi" w:cstheme="minorBidi"/>
          <w:sz w:val="22"/>
          <w:szCs w:val="22"/>
          <w:lang w:val="en-US"/>
        </w:rPr>
      </w:pPr>
      <w:ins w:id="41" w:author="Alec Brusilovsky" w:date="2022-05-24T09:3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_Toc104277482 \h </w:instrText>
        </w:r>
      </w:ins>
      <w:r>
        <w:fldChar w:fldCharType="separate"/>
      </w:r>
      <w:ins w:id="42" w:author="Alec Brusilovsky" w:date="2022-05-24T09:37:00Z">
        <w:r>
          <w:t>6</w:t>
        </w:r>
        <w:r>
          <w:fldChar w:fldCharType="end"/>
        </w:r>
      </w:ins>
    </w:p>
    <w:p w14:paraId="7A9DCD68" w14:textId="6F7FAADC" w:rsidR="000C516A" w:rsidRDefault="000C516A">
      <w:pPr>
        <w:pStyle w:val="TOC2"/>
        <w:rPr>
          <w:ins w:id="43" w:author="Alec Brusilovsky" w:date="2022-05-24T09:37:00Z"/>
          <w:rFonts w:asciiTheme="minorHAnsi" w:eastAsiaTheme="minorEastAsia" w:hAnsiTheme="minorHAnsi" w:cstheme="minorBidi"/>
          <w:sz w:val="22"/>
          <w:szCs w:val="22"/>
          <w:lang w:val="en-US"/>
        </w:rPr>
      </w:pPr>
      <w:ins w:id="44" w:author="Alec Brusilovsky" w:date="2022-05-24T09:3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_Toc104277483 \h </w:instrText>
        </w:r>
      </w:ins>
      <w:r>
        <w:fldChar w:fldCharType="separate"/>
      </w:r>
      <w:ins w:id="45" w:author="Alec Brusilovsky" w:date="2022-05-24T09:37:00Z">
        <w:r>
          <w:t>7</w:t>
        </w:r>
        <w:r>
          <w:fldChar w:fldCharType="end"/>
        </w:r>
      </w:ins>
    </w:p>
    <w:p w14:paraId="12DE0E9D" w14:textId="3F94EFE3" w:rsidR="000C516A" w:rsidRDefault="000C516A">
      <w:pPr>
        <w:pStyle w:val="TOC1"/>
        <w:rPr>
          <w:ins w:id="46" w:author="Alec Brusilovsky" w:date="2022-05-24T09:37:00Z"/>
          <w:rFonts w:asciiTheme="minorHAnsi" w:eastAsiaTheme="minorEastAsia" w:hAnsiTheme="minorHAnsi" w:cstheme="minorBidi"/>
          <w:szCs w:val="22"/>
          <w:lang w:val="en-US"/>
        </w:rPr>
      </w:pPr>
      <w:ins w:id="47" w:author="Alec Brusilovsky" w:date="2022-05-24T09:37:00Z">
        <w:r>
          <w:t>4</w:t>
        </w:r>
        <w:r>
          <w:rPr>
            <w:rFonts w:asciiTheme="minorHAnsi" w:eastAsiaTheme="minorEastAsia" w:hAnsiTheme="minorHAnsi" w:cstheme="minorBidi"/>
            <w:szCs w:val="22"/>
            <w:lang w:val="en-US"/>
          </w:rPr>
          <w:tab/>
        </w:r>
        <w:r>
          <w:t>Architectural considerations</w:t>
        </w:r>
        <w:r>
          <w:tab/>
        </w:r>
        <w:r>
          <w:fldChar w:fldCharType="begin"/>
        </w:r>
        <w:r>
          <w:instrText xml:space="preserve"> PAGEREF _Toc104277484 \h </w:instrText>
        </w:r>
      </w:ins>
      <w:r>
        <w:fldChar w:fldCharType="separate"/>
      </w:r>
      <w:ins w:id="48" w:author="Alec Brusilovsky" w:date="2022-05-24T09:37:00Z">
        <w:r>
          <w:t>7</w:t>
        </w:r>
        <w:r>
          <w:fldChar w:fldCharType="end"/>
        </w:r>
      </w:ins>
    </w:p>
    <w:p w14:paraId="6BE34C03" w14:textId="53912A9C" w:rsidR="000C516A" w:rsidRDefault="000C516A">
      <w:pPr>
        <w:pStyle w:val="TOC1"/>
        <w:rPr>
          <w:ins w:id="49" w:author="Alec Brusilovsky" w:date="2022-05-24T09:37:00Z"/>
          <w:rFonts w:asciiTheme="minorHAnsi" w:eastAsiaTheme="minorEastAsia" w:hAnsiTheme="minorHAnsi" w:cstheme="minorBidi"/>
          <w:szCs w:val="22"/>
          <w:lang w:val="en-US"/>
        </w:rPr>
      </w:pPr>
      <w:ins w:id="50" w:author="Alec Brusilovsky" w:date="2022-05-24T09:37:00Z">
        <w:r>
          <w:t>5</w:t>
        </w:r>
        <w:r>
          <w:rPr>
            <w:rFonts w:asciiTheme="minorHAnsi" w:eastAsiaTheme="minorEastAsia" w:hAnsiTheme="minorHAnsi" w:cstheme="minorBidi"/>
            <w:szCs w:val="22"/>
            <w:lang w:val="en-US"/>
          </w:rPr>
          <w:tab/>
        </w:r>
        <w:r>
          <w:t>Key issues</w:t>
        </w:r>
        <w:r>
          <w:tab/>
        </w:r>
        <w:r>
          <w:fldChar w:fldCharType="begin"/>
        </w:r>
        <w:r>
          <w:instrText xml:space="preserve"> PAGEREF _Toc104277485 \h </w:instrText>
        </w:r>
      </w:ins>
      <w:r>
        <w:fldChar w:fldCharType="separate"/>
      </w:r>
      <w:ins w:id="51" w:author="Alec Brusilovsky" w:date="2022-05-24T09:37:00Z">
        <w:r>
          <w:t>7</w:t>
        </w:r>
        <w:r>
          <w:fldChar w:fldCharType="end"/>
        </w:r>
      </w:ins>
    </w:p>
    <w:p w14:paraId="09E80B06" w14:textId="7CD6912F" w:rsidR="000C516A" w:rsidRDefault="000C516A">
      <w:pPr>
        <w:pStyle w:val="TOC2"/>
        <w:rPr>
          <w:ins w:id="52" w:author="Alec Brusilovsky" w:date="2022-05-24T09:37:00Z"/>
          <w:rFonts w:asciiTheme="minorHAnsi" w:eastAsiaTheme="minorEastAsia" w:hAnsiTheme="minorHAnsi" w:cstheme="minorBidi"/>
          <w:sz w:val="22"/>
          <w:szCs w:val="22"/>
          <w:lang w:val="en-US"/>
        </w:rPr>
      </w:pPr>
      <w:ins w:id="53" w:author="Alec Brusilovsky" w:date="2022-05-24T09:37:00Z">
        <w:r>
          <w:t>5.1</w:t>
        </w:r>
        <w:r>
          <w:rPr>
            <w:rFonts w:asciiTheme="minorHAnsi" w:eastAsiaTheme="minorEastAsia" w:hAnsiTheme="minorHAnsi" w:cstheme="minorBidi"/>
            <w:sz w:val="22"/>
            <w:szCs w:val="22"/>
            <w:lang w:val="en-US"/>
          </w:rPr>
          <w:tab/>
        </w:r>
        <w:r>
          <w:t>Key issue #1: Privacy aspects of variable length user identifiers</w:t>
        </w:r>
        <w:r>
          <w:tab/>
        </w:r>
        <w:r>
          <w:fldChar w:fldCharType="begin"/>
        </w:r>
        <w:r>
          <w:instrText xml:space="preserve"> PAGEREF _Toc104277486 \h </w:instrText>
        </w:r>
      </w:ins>
      <w:r>
        <w:fldChar w:fldCharType="separate"/>
      </w:r>
      <w:ins w:id="54" w:author="Alec Brusilovsky" w:date="2022-05-24T09:37:00Z">
        <w:r>
          <w:t>7</w:t>
        </w:r>
        <w:r>
          <w:fldChar w:fldCharType="end"/>
        </w:r>
      </w:ins>
    </w:p>
    <w:p w14:paraId="25FBA971" w14:textId="3E7FBD06" w:rsidR="000C516A" w:rsidRDefault="000C516A">
      <w:pPr>
        <w:pStyle w:val="TOC3"/>
        <w:rPr>
          <w:ins w:id="55" w:author="Alec Brusilovsky" w:date="2022-05-24T09:37:00Z"/>
          <w:rFonts w:asciiTheme="minorHAnsi" w:eastAsiaTheme="minorEastAsia" w:hAnsiTheme="minorHAnsi" w:cstheme="minorBidi"/>
          <w:sz w:val="22"/>
          <w:szCs w:val="22"/>
          <w:lang w:val="en-US"/>
        </w:rPr>
      </w:pPr>
      <w:ins w:id="56" w:author="Alec Brusilovsky" w:date="2022-05-24T09:37:00Z">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_Toc104277487 \h </w:instrText>
        </w:r>
      </w:ins>
      <w:r>
        <w:fldChar w:fldCharType="separate"/>
      </w:r>
      <w:ins w:id="57" w:author="Alec Brusilovsky" w:date="2022-05-24T09:37:00Z">
        <w:r>
          <w:t>7</w:t>
        </w:r>
        <w:r>
          <w:fldChar w:fldCharType="end"/>
        </w:r>
      </w:ins>
    </w:p>
    <w:p w14:paraId="42A019BC" w14:textId="4541E16A" w:rsidR="000C516A" w:rsidRDefault="000C516A">
      <w:pPr>
        <w:pStyle w:val="TOC3"/>
        <w:rPr>
          <w:ins w:id="58" w:author="Alec Brusilovsky" w:date="2022-05-24T09:37:00Z"/>
          <w:rFonts w:asciiTheme="minorHAnsi" w:eastAsiaTheme="minorEastAsia" w:hAnsiTheme="minorHAnsi" w:cstheme="minorBidi"/>
          <w:sz w:val="22"/>
          <w:szCs w:val="22"/>
          <w:lang w:val="en-US"/>
        </w:rPr>
      </w:pPr>
      <w:ins w:id="59" w:author="Alec Brusilovsky" w:date="2022-05-24T09:37:00Z">
        <w:r>
          <w:t>5.1.2</w:t>
        </w:r>
        <w:r>
          <w:rPr>
            <w:rFonts w:asciiTheme="minorHAnsi" w:eastAsiaTheme="minorEastAsia" w:hAnsiTheme="minorHAnsi" w:cstheme="minorBidi"/>
            <w:sz w:val="22"/>
            <w:szCs w:val="22"/>
            <w:lang w:val="en-US"/>
          </w:rPr>
          <w:tab/>
        </w:r>
        <w:r>
          <w:t>Security threats</w:t>
        </w:r>
        <w:r>
          <w:tab/>
        </w:r>
        <w:r>
          <w:fldChar w:fldCharType="begin"/>
        </w:r>
        <w:r>
          <w:instrText xml:space="preserve"> PAGEREF _Toc104277488 \h </w:instrText>
        </w:r>
      </w:ins>
      <w:r>
        <w:fldChar w:fldCharType="separate"/>
      </w:r>
      <w:ins w:id="60" w:author="Alec Brusilovsky" w:date="2022-05-24T09:37:00Z">
        <w:r>
          <w:t>7</w:t>
        </w:r>
        <w:r>
          <w:fldChar w:fldCharType="end"/>
        </w:r>
      </w:ins>
    </w:p>
    <w:p w14:paraId="1308184B" w14:textId="2FB0ACD5" w:rsidR="000C516A" w:rsidRDefault="000C516A">
      <w:pPr>
        <w:pStyle w:val="TOC3"/>
        <w:rPr>
          <w:ins w:id="61" w:author="Alec Brusilovsky" w:date="2022-05-24T09:37:00Z"/>
          <w:rFonts w:asciiTheme="minorHAnsi" w:eastAsiaTheme="minorEastAsia" w:hAnsiTheme="minorHAnsi" w:cstheme="minorBidi"/>
          <w:sz w:val="22"/>
          <w:szCs w:val="22"/>
          <w:lang w:val="en-US"/>
        </w:rPr>
      </w:pPr>
      <w:ins w:id="62" w:author="Alec Brusilovsky" w:date="2022-05-24T09:37:00Z">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_Toc104277489 \h </w:instrText>
        </w:r>
      </w:ins>
      <w:r>
        <w:fldChar w:fldCharType="separate"/>
      </w:r>
      <w:ins w:id="63" w:author="Alec Brusilovsky" w:date="2022-05-24T09:37:00Z">
        <w:r>
          <w:t>7</w:t>
        </w:r>
        <w:r>
          <w:fldChar w:fldCharType="end"/>
        </w:r>
      </w:ins>
    </w:p>
    <w:p w14:paraId="3898A44D" w14:textId="7E6DB12C" w:rsidR="000C516A" w:rsidRDefault="000C516A">
      <w:pPr>
        <w:pStyle w:val="TOC2"/>
        <w:rPr>
          <w:ins w:id="64" w:author="Alec Brusilovsky" w:date="2022-05-24T09:37:00Z"/>
          <w:rFonts w:asciiTheme="minorHAnsi" w:eastAsiaTheme="minorEastAsia" w:hAnsiTheme="minorHAnsi" w:cstheme="minorBidi"/>
          <w:sz w:val="22"/>
          <w:szCs w:val="22"/>
          <w:lang w:val="en-US"/>
        </w:rPr>
      </w:pPr>
      <w:ins w:id="65" w:author="Alec Brusilovsky" w:date="2022-05-24T09:37:00Z">
        <w:r>
          <w:t>5.</w:t>
        </w:r>
        <w:r w:rsidRPr="009377BC">
          <w:rPr>
            <w:highlight w:val="yellow"/>
          </w:rPr>
          <w:t>X</w:t>
        </w:r>
        <w:r>
          <w:rPr>
            <w:rFonts w:asciiTheme="minorHAnsi" w:eastAsiaTheme="minorEastAsia" w:hAnsiTheme="minorHAnsi" w:cstheme="minorBidi"/>
            <w:sz w:val="22"/>
            <w:szCs w:val="22"/>
            <w:lang w:val="en-US"/>
          </w:rPr>
          <w:tab/>
        </w:r>
        <w:r>
          <w:t>Key issue #</w:t>
        </w:r>
        <w:r w:rsidRPr="009377BC">
          <w:rPr>
            <w:highlight w:val="yellow"/>
          </w:rPr>
          <w:t>X</w:t>
        </w:r>
        <w:r>
          <w:t>:</w:t>
        </w:r>
        <w:r>
          <w:tab/>
        </w:r>
        <w:r>
          <w:fldChar w:fldCharType="begin"/>
        </w:r>
        <w:r>
          <w:instrText xml:space="preserve"> PAGEREF _Toc104277490 \h </w:instrText>
        </w:r>
      </w:ins>
      <w:r>
        <w:fldChar w:fldCharType="separate"/>
      </w:r>
      <w:ins w:id="66" w:author="Alec Brusilovsky" w:date="2022-05-24T09:37:00Z">
        <w:r>
          <w:t>8</w:t>
        </w:r>
        <w:r>
          <w:fldChar w:fldCharType="end"/>
        </w:r>
      </w:ins>
    </w:p>
    <w:p w14:paraId="52E3FA82" w14:textId="06DCDEFC" w:rsidR="000C516A" w:rsidRDefault="000C516A">
      <w:pPr>
        <w:pStyle w:val="TOC3"/>
        <w:rPr>
          <w:ins w:id="67" w:author="Alec Brusilovsky" w:date="2022-05-24T09:37:00Z"/>
          <w:rFonts w:asciiTheme="minorHAnsi" w:eastAsiaTheme="minorEastAsia" w:hAnsiTheme="minorHAnsi" w:cstheme="minorBidi"/>
          <w:sz w:val="22"/>
          <w:szCs w:val="22"/>
          <w:lang w:val="en-US"/>
        </w:rPr>
      </w:pPr>
      <w:ins w:id="68" w:author="Alec Brusilovsky" w:date="2022-05-24T09:37:00Z">
        <w:r>
          <w:t>5.</w:t>
        </w:r>
        <w:r w:rsidRPr="009377BC">
          <w:rPr>
            <w:highlight w:val="yellow"/>
          </w:rPr>
          <w:t>X</w:t>
        </w:r>
        <w:r>
          <w:t>.1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_Toc104277491 \h </w:instrText>
        </w:r>
      </w:ins>
      <w:r>
        <w:fldChar w:fldCharType="separate"/>
      </w:r>
      <w:ins w:id="69" w:author="Alec Brusilovsky" w:date="2022-05-24T09:37:00Z">
        <w:r>
          <w:t>8</w:t>
        </w:r>
        <w:r>
          <w:fldChar w:fldCharType="end"/>
        </w:r>
      </w:ins>
    </w:p>
    <w:p w14:paraId="0F0E3395" w14:textId="79FF4DEC" w:rsidR="000C516A" w:rsidRDefault="000C516A">
      <w:pPr>
        <w:pStyle w:val="TOC3"/>
        <w:rPr>
          <w:ins w:id="70" w:author="Alec Brusilovsky" w:date="2022-05-24T09:37:00Z"/>
          <w:rFonts w:asciiTheme="minorHAnsi" w:eastAsiaTheme="minorEastAsia" w:hAnsiTheme="minorHAnsi" w:cstheme="minorBidi"/>
          <w:sz w:val="22"/>
          <w:szCs w:val="22"/>
          <w:lang w:val="en-US"/>
        </w:rPr>
      </w:pPr>
      <w:ins w:id="71" w:author="Alec Brusilovsky" w:date="2022-05-24T09:37:00Z">
        <w:r>
          <w:t>5.</w:t>
        </w:r>
        <w:r w:rsidRPr="009377BC">
          <w:rPr>
            <w:highlight w:val="yellow"/>
          </w:rPr>
          <w:t>X</w:t>
        </w:r>
        <w:r>
          <w:t>.2</w:t>
        </w:r>
        <w:r>
          <w:rPr>
            <w:rFonts w:asciiTheme="minorHAnsi" w:eastAsiaTheme="minorEastAsia" w:hAnsiTheme="minorHAnsi" w:cstheme="minorBidi"/>
            <w:sz w:val="22"/>
            <w:szCs w:val="22"/>
            <w:lang w:val="en-US"/>
          </w:rPr>
          <w:tab/>
        </w:r>
        <w:r>
          <w:t>Threats</w:t>
        </w:r>
        <w:r>
          <w:tab/>
        </w:r>
        <w:r>
          <w:fldChar w:fldCharType="begin"/>
        </w:r>
        <w:r>
          <w:instrText xml:space="preserve"> PAGEREF _Toc104277492 \h </w:instrText>
        </w:r>
      </w:ins>
      <w:r>
        <w:fldChar w:fldCharType="separate"/>
      </w:r>
      <w:ins w:id="72" w:author="Alec Brusilovsky" w:date="2022-05-24T09:37:00Z">
        <w:r>
          <w:t>8</w:t>
        </w:r>
        <w:r>
          <w:fldChar w:fldCharType="end"/>
        </w:r>
      </w:ins>
    </w:p>
    <w:p w14:paraId="2EDD9340" w14:textId="7BCC18B6" w:rsidR="000C516A" w:rsidRDefault="000C516A">
      <w:pPr>
        <w:pStyle w:val="TOC3"/>
        <w:rPr>
          <w:ins w:id="73" w:author="Alec Brusilovsky" w:date="2022-05-24T09:37:00Z"/>
          <w:rFonts w:asciiTheme="minorHAnsi" w:eastAsiaTheme="minorEastAsia" w:hAnsiTheme="minorHAnsi" w:cstheme="minorBidi"/>
          <w:sz w:val="22"/>
          <w:szCs w:val="22"/>
          <w:lang w:val="en-US"/>
        </w:rPr>
      </w:pPr>
      <w:ins w:id="74" w:author="Alec Brusilovsky" w:date="2022-05-24T09:37:00Z">
        <w:r>
          <w:t>5.</w:t>
        </w:r>
        <w:r w:rsidRPr="009377BC">
          <w:rPr>
            <w:highlight w:val="yellow"/>
          </w:rPr>
          <w:t>X</w:t>
        </w:r>
        <w:r>
          <w:t>.3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_Toc104277493 \h </w:instrText>
        </w:r>
      </w:ins>
      <w:r>
        <w:fldChar w:fldCharType="separate"/>
      </w:r>
      <w:ins w:id="75" w:author="Alec Brusilovsky" w:date="2022-05-24T09:37:00Z">
        <w:r>
          <w:t>8</w:t>
        </w:r>
        <w:r>
          <w:fldChar w:fldCharType="end"/>
        </w:r>
      </w:ins>
    </w:p>
    <w:p w14:paraId="0566D9F7" w14:textId="30F22079" w:rsidR="000C516A" w:rsidRDefault="000C516A">
      <w:pPr>
        <w:pStyle w:val="TOC1"/>
        <w:rPr>
          <w:ins w:id="76" w:author="Alec Brusilovsky" w:date="2022-05-24T09:37:00Z"/>
          <w:rFonts w:asciiTheme="minorHAnsi" w:eastAsiaTheme="minorEastAsia" w:hAnsiTheme="minorHAnsi" w:cstheme="minorBidi"/>
          <w:szCs w:val="22"/>
          <w:lang w:val="en-US"/>
        </w:rPr>
      </w:pPr>
      <w:ins w:id="77" w:author="Alec Brusilovsky" w:date="2022-05-24T09:37:00Z">
        <w:r>
          <w:t>6</w:t>
        </w:r>
        <w:r>
          <w:rPr>
            <w:rFonts w:asciiTheme="minorHAnsi" w:eastAsiaTheme="minorEastAsia" w:hAnsiTheme="minorHAnsi" w:cstheme="minorBidi"/>
            <w:szCs w:val="22"/>
            <w:lang w:val="en-US"/>
          </w:rPr>
          <w:tab/>
        </w:r>
        <w:r>
          <w:t>Solutions</w:t>
        </w:r>
        <w:r>
          <w:tab/>
        </w:r>
        <w:r>
          <w:fldChar w:fldCharType="begin"/>
        </w:r>
        <w:r>
          <w:instrText xml:space="preserve"> PAGEREF _Toc104277494 \h </w:instrText>
        </w:r>
      </w:ins>
      <w:r>
        <w:fldChar w:fldCharType="separate"/>
      </w:r>
      <w:ins w:id="78" w:author="Alec Brusilovsky" w:date="2022-05-24T09:37:00Z">
        <w:r>
          <w:t>8</w:t>
        </w:r>
        <w:r>
          <w:fldChar w:fldCharType="end"/>
        </w:r>
      </w:ins>
    </w:p>
    <w:p w14:paraId="55C498CB" w14:textId="4E7A07BA" w:rsidR="000C516A" w:rsidRDefault="000C516A">
      <w:pPr>
        <w:pStyle w:val="TOC2"/>
        <w:rPr>
          <w:ins w:id="79" w:author="Alec Brusilovsky" w:date="2022-05-24T09:37:00Z"/>
          <w:rFonts w:asciiTheme="minorHAnsi" w:eastAsiaTheme="minorEastAsia" w:hAnsiTheme="minorHAnsi" w:cstheme="minorBidi"/>
          <w:sz w:val="22"/>
          <w:szCs w:val="22"/>
          <w:lang w:val="en-US"/>
        </w:rPr>
      </w:pPr>
      <w:ins w:id="80" w:author="Alec Brusilovsky" w:date="2022-05-24T09:37:00Z">
        <w:r>
          <w:t>6.</w:t>
        </w:r>
        <w:r w:rsidRPr="009377BC">
          <w:rPr>
            <w:highlight w:val="yellow"/>
          </w:rPr>
          <w:t>A</w:t>
        </w:r>
        <w:r>
          <w:rPr>
            <w:rFonts w:asciiTheme="minorHAnsi" w:eastAsiaTheme="minorEastAsia" w:hAnsiTheme="minorHAnsi" w:cstheme="minorBidi"/>
            <w:sz w:val="22"/>
            <w:szCs w:val="22"/>
            <w:lang w:val="en-US"/>
          </w:rPr>
          <w:tab/>
        </w:r>
        <w:r>
          <w:t>Solution #</w:t>
        </w:r>
        <w:r w:rsidRPr="009377BC">
          <w:rPr>
            <w:highlight w:val="yellow"/>
          </w:rPr>
          <w:t>A</w:t>
        </w:r>
        <w:r>
          <w:t>: &lt;Solution Title&gt;</w:t>
        </w:r>
        <w:r>
          <w:tab/>
        </w:r>
        <w:r>
          <w:fldChar w:fldCharType="begin"/>
        </w:r>
        <w:r>
          <w:instrText xml:space="preserve"> PAGEREF _Toc104277495 \h </w:instrText>
        </w:r>
      </w:ins>
      <w:r>
        <w:fldChar w:fldCharType="separate"/>
      </w:r>
      <w:ins w:id="81" w:author="Alec Brusilovsky" w:date="2022-05-24T09:37:00Z">
        <w:r>
          <w:t>8</w:t>
        </w:r>
        <w:r>
          <w:fldChar w:fldCharType="end"/>
        </w:r>
      </w:ins>
    </w:p>
    <w:p w14:paraId="72268932" w14:textId="645AF5B4" w:rsidR="000C516A" w:rsidRDefault="000C516A">
      <w:pPr>
        <w:pStyle w:val="TOC3"/>
        <w:rPr>
          <w:ins w:id="82" w:author="Alec Brusilovsky" w:date="2022-05-24T09:37:00Z"/>
          <w:rFonts w:asciiTheme="minorHAnsi" w:eastAsiaTheme="minorEastAsia" w:hAnsiTheme="minorHAnsi" w:cstheme="minorBidi"/>
          <w:sz w:val="22"/>
          <w:szCs w:val="22"/>
          <w:lang w:val="en-US"/>
        </w:rPr>
      </w:pPr>
      <w:ins w:id="83" w:author="Alec Brusilovsky" w:date="2022-05-24T09:37:00Z">
        <w:r>
          <w:t>6.</w:t>
        </w:r>
        <w:r w:rsidRPr="009377BC">
          <w:rPr>
            <w:highlight w:val="yellow"/>
          </w:rPr>
          <w:t>A</w:t>
        </w:r>
        <w:r>
          <w:t>.1</w:t>
        </w:r>
        <w:r>
          <w:rPr>
            <w:rFonts w:asciiTheme="minorHAnsi" w:eastAsiaTheme="minorEastAsia" w:hAnsiTheme="minorHAnsi" w:cstheme="minorBidi"/>
            <w:sz w:val="22"/>
            <w:szCs w:val="22"/>
            <w:lang w:val="en-US"/>
          </w:rPr>
          <w:tab/>
        </w:r>
        <w:r>
          <w:t>Introduction</w:t>
        </w:r>
        <w:r>
          <w:tab/>
        </w:r>
        <w:r>
          <w:fldChar w:fldCharType="begin"/>
        </w:r>
        <w:r>
          <w:instrText xml:space="preserve"> PAGEREF _Toc104277496 \h </w:instrText>
        </w:r>
      </w:ins>
      <w:r>
        <w:fldChar w:fldCharType="separate"/>
      </w:r>
      <w:ins w:id="84" w:author="Alec Brusilovsky" w:date="2022-05-24T09:37:00Z">
        <w:r>
          <w:t>8</w:t>
        </w:r>
        <w:r>
          <w:fldChar w:fldCharType="end"/>
        </w:r>
      </w:ins>
    </w:p>
    <w:p w14:paraId="4B6A411E" w14:textId="235C1FE5" w:rsidR="000C516A" w:rsidRDefault="000C516A">
      <w:pPr>
        <w:pStyle w:val="TOC3"/>
        <w:rPr>
          <w:ins w:id="85" w:author="Alec Brusilovsky" w:date="2022-05-24T09:37:00Z"/>
          <w:rFonts w:asciiTheme="minorHAnsi" w:eastAsiaTheme="minorEastAsia" w:hAnsiTheme="minorHAnsi" w:cstheme="minorBidi"/>
          <w:sz w:val="22"/>
          <w:szCs w:val="22"/>
          <w:lang w:val="en-US"/>
        </w:rPr>
      </w:pPr>
      <w:ins w:id="86" w:author="Alec Brusilovsky" w:date="2022-05-24T09:37:00Z">
        <w:r>
          <w:t>6.</w:t>
        </w:r>
        <w:r w:rsidRPr="009377BC">
          <w:rPr>
            <w:highlight w:val="yellow"/>
          </w:rPr>
          <w:t>A</w:t>
        </w:r>
        <w:r>
          <w:t>.2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_Toc104277497 \h </w:instrText>
        </w:r>
      </w:ins>
      <w:r>
        <w:fldChar w:fldCharType="separate"/>
      </w:r>
      <w:ins w:id="87" w:author="Alec Brusilovsky" w:date="2022-05-24T09:37:00Z">
        <w:r>
          <w:t>8</w:t>
        </w:r>
        <w:r>
          <w:fldChar w:fldCharType="end"/>
        </w:r>
      </w:ins>
    </w:p>
    <w:p w14:paraId="465102C6" w14:textId="7BE31489" w:rsidR="000C516A" w:rsidRDefault="000C516A">
      <w:pPr>
        <w:pStyle w:val="TOC3"/>
        <w:rPr>
          <w:ins w:id="88" w:author="Alec Brusilovsky" w:date="2022-05-24T09:37:00Z"/>
          <w:rFonts w:asciiTheme="minorHAnsi" w:eastAsiaTheme="minorEastAsia" w:hAnsiTheme="minorHAnsi" w:cstheme="minorBidi"/>
          <w:sz w:val="22"/>
          <w:szCs w:val="22"/>
          <w:lang w:val="en-US"/>
        </w:rPr>
      </w:pPr>
      <w:ins w:id="89" w:author="Alec Brusilovsky" w:date="2022-05-24T09:37:00Z">
        <w:r>
          <w:t>6.A.3</w:t>
        </w:r>
        <w:r>
          <w:rPr>
            <w:rFonts w:asciiTheme="minorHAnsi" w:eastAsiaTheme="minorEastAsia" w:hAnsiTheme="minorHAnsi" w:cstheme="minorBidi"/>
            <w:sz w:val="22"/>
            <w:szCs w:val="22"/>
            <w:lang w:val="en-US"/>
          </w:rPr>
          <w:tab/>
        </w:r>
        <w:r>
          <w:t>Evaluation</w:t>
        </w:r>
        <w:r>
          <w:tab/>
        </w:r>
        <w:r>
          <w:fldChar w:fldCharType="begin"/>
        </w:r>
        <w:r>
          <w:instrText xml:space="preserve"> PAGEREF _Toc104277498 \h </w:instrText>
        </w:r>
      </w:ins>
      <w:r>
        <w:fldChar w:fldCharType="separate"/>
      </w:r>
      <w:ins w:id="90" w:author="Alec Brusilovsky" w:date="2022-05-24T09:37:00Z">
        <w:r>
          <w:t>8</w:t>
        </w:r>
        <w:r>
          <w:fldChar w:fldCharType="end"/>
        </w:r>
      </w:ins>
    </w:p>
    <w:p w14:paraId="2CE44ED5" w14:textId="63BF0428" w:rsidR="000C516A" w:rsidRDefault="000C516A">
      <w:pPr>
        <w:pStyle w:val="TOC1"/>
        <w:rPr>
          <w:ins w:id="91" w:author="Alec Brusilovsky" w:date="2022-05-24T09:37:00Z"/>
          <w:rFonts w:asciiTheme="minorHAnsi" w:eastAsiaTheme="minorEastAsia" w:hAnsiTheme="minorHAnsi" w:cstheme="minorBidi"/>
          <w:szCs w:val="22"/>
          <w:lang w:val="en-US"/>
        </w:rPr>
      </w:pPr>
      <w:ins w:id="92" w:author="Alec Brusilovsky" w:date="2022-05-24T09:37:00Z">
        <w:r>
          <w:t>7</w:t>
        </w:r>
        <w:r>
          <w:rPr>
            <w:rFonts w:asciiTheme="minorHAnsi" w:eastAsiaTheme="minorEastAsia" w:hAnsiTheme="minorHAnsi" w:cstheme="minorBidi"/>
            <w:szCs w:val="22"/>
            <w:lang w:val="en-US"/>
          </w:rPr>
          <w:tab/>
        </w:r>
        <w:r>
          <w:t>Conclusions</w:t>
        </w:r>
        <w:r>
          <w:tab/>
        </w:r>
        <w:r>
          <w:fldChar w:fldCharType="begin"/>
        </w:r>
        <w:r>
          <w:instrText xml:space="preserve"> PAGEREF _Toc104277499 \h </w:instrText>
        </w:r>
      </w:ins>
      <w:r>
        <w:fldChar w:fldCharType="separate"/>
      </w:r>
      <w:ins w:id="93" w:author="Alec Brusilovsky" w:date="2022-05-24T09:37:00Z">
        <w:r>
          <w:t>8</w:t>
        </w:r>
        <w:r>
          <w:fldChar w:fldCharType="end"/>
        </w:r>
      </w:ins>
    </w:p>
    <w:p w14:paraId="4DB1003E" w14:textId="311CD4F9" w:rsidR="000C516A" w:rsidRDefault="000C516A">
      <w:pPr>
        <w:pStyle w:val="TOC8"/>
        <w:rPr>
          <w:ins w:id="94" w:author="Alec Brusilovsky" w:date="2022-05-24T09:37:00Z"/>
          <w:rFonts w:asciiTheme="minorHAnsi" w:eastAsiaTheme="minorEastAsia" w:hAnsiTheme="minorHAnsi" w:cstheme="minorBidi"/>
          <w:b w:val="0"/>
          <w:szCs w:val="22"/>
          <w:lang w:val="en-US"/>
        </w:rPr>
      </w:pPr>
      <w:ins w:id="95" w:author="Alec Brusilovsky" w:date="2022-05-24T09:37:00Z">
        <w:r>
          <w:t>Annex A: List of 3GPP identifiers.</w:t>
        </w:r>
        <w:r>
          <w:tab/>
        </w:r>
        <w:r>
          <w:fldChar w:fldCharType="begin"/>
        </w:r>
        <w:r>
          <w:instrText xml:space="preserve"> PAGEREF _Toc104277500 \h </w:instrText>
        </w:r>
      </w:ins>
      <w:r>
        <w:fldChar w:fldCharType="separate"/>
      </w:r>
      <w:ins w:id="96" w:author="Alec Brusilovsky" w:date="2022-05-24T09:37:00Z">
        <w:r>
          <w:t>8</w:t>
        </w:r>
        <w:r>
          <w:fldChar w:fldCharType="end"/>
        </w:r>
      </w:ins>
    </w:p>
    <w:p w14:paraId="1A633393" w14:textId="39173DFC" w:rsidR="000C516A" w:rsidRDefault="000C516A">
      <w:pPr>
        <w:pStyle w:val="TOC8"/>
        <w:rPr>
          <w:ins w:id="97" w:author="Alec Brusilovsky" w:date="2022-05-24T09:37:00Z"/>
          <w:rFonts w:asciiTheme="minorHAnsi" w:eastAsiaTheme="minorEastAsia" w:hAnsiTheme="minorHAnsi" w:cstheme="minorBidi"/>
          <w:b w:val="0"/>
          <w:szCs w:val="22"/>
          <w:lang w:val="en-US"/>
        </w:rPr>
      </w:pPr>
      <w:ins w:id="98" w:author="Alec Brusilovsky" w:date="2022-05-24T09:37:00Z">
        <w:r>
          <w:t>Annex &lt;X&gt; : Change history</w:t>
        </w:r>
        <w:r>
          <w:tab/>
        </w:r>
        <w:r>
          <w:fldChar w:fldCharType="begin"/>
        </w:r>
        <w:r>
          <w:instrText xml:space="preserve"> PAGEREF _Toc104277501 \h </w:instrText>
        </w:r>
      </w:ins>
      <w:r>
        <w:fldChar w:fldCharType="separate"/>
      </w:r>
      <w:ins w:id="99" w:author="Alec Brusilovsky" w:date="2022-05-24T09:37:00Z">
        <w:r>
          <w:t>9</w:t>
        </w:r>
        <w:r>
          <w:fldChar w:fldCharType="end"/>
        </w:r>
      </w:ins>
    </w:p>
    <w:p w14:paraId="72607C7E" w14:textId="6ABE5B34" w:rsidR="005071A7" w:rsidDel="000C516A" w:rsidRDefault="005071A7">
      <w:pPr>
        <w:pStyle w:val="TOC1"/>
        <w:rPr>
          <w:del w:id="100" w:author="Alec Brusilovsky" w:date="2022-05-24T09:37:00Z"/>
          <w:rFonts w:asciiTheme="minorHAnsi" w:eastAsiaTheme="minorEastAsia" w:hAnsiTheme="minorHAnsi" w:cstheme="minorBidi"/>
          <w:szCs w:val="22"/>
          <w:lang w:val="en-US"/>
        </w:rPr>
      </w:pPr>
      <w:del w:id="101" w:author="Alec Brusilovsky" w:date="2022-05-24T09:37:00Z">
        <w:r w:rsidDel="000C516A">
          <w:delText>Foreword</w:delText>
        </w:r>
        <w:r w:rsidDel="000C516A">
          <w:tab/>
          <w:delText>4</w:delText>
        </w:r>
      </w:del>
    </w:p>
    <w:p w14:paraId="7A94D120" w14:textId="195E256C" w:rsidR="005071A7" w:rsidDel="000C516A" w:rsidRDefault="005071A7">
      <w:pPr>
        <w:pStyle w:val="TOC1"/>
        <w:rPr>
          <w:del w:id="102" w:author="Alec Brusilovsky" w:date="2022-05-24T09:37:00Z"/>
          <w:rFonts w:asciiTheme="minorHAnsi" w:eastAsiaTheme="minorEastAsia" w:hAnsiTheme="minorHAnsi" w:cstheme="minorBidi"/>
          <w:szCs w:val="22"/>
          <w:lang w:val="en-US"/>
        </w:rPr>
      </w:pPr>
      <w:del w:id="103" w:author="Alec Brusilovsky" w:date="2022-05-24T09:37:00Z">
        <w:r w:rsidDel="000C516A">
          <w:delText>Introduction</w:delText>
        </w:r>
        <w:r w:rsidDel="000C516A">
          <w:tab/>
          <w:delText>5</w:delText>
        </w:r>
      </w:del>
    </w:p>
    <w:p w14:paraId="3A27B36F" w14:textId="0AF04B7E" w:rsidR="005071A7" w:rsidDel="000C516A" w:rsidRDefault="005071A7">
      <w:pPr>
        <w:pStyle w:val="TOC1"/>
        <w:rPr>
          <w:del w:id="104" w:author="Alec Brusilovsky" w:date="2022-05-24T09:37:00Z"/>
          <w:rFonts w:asciiTheme="minorHAnsi" w:eastAsiaTheme="minorEastAsia" w:hAnsiTheme="minorHAnsi" w:cstheme="minorBidi"/>
          <w:szCs w:val="22"/>
          <w:lang w:val="en-US"/>
        </w:rPr>
      </w:pPr>
      <w:del w:id="105" w:author="Alec Brusilovsky" w:date="2022-05-24T09:37:00Z">
        <w:r w:rsidDel="000C516A">
          <w:delText>1</w:delText>
        </w:r>
        <w:r w:rsidDel="000C516A">
          <w:rPr>
            <w:rFonts w:asciiTheme="minorHAnsi" w:eastAsiaTheme="minorEastAsia" w:hAnsiTheme="minorHAnsi" w:cstheme="minorBidi"/>
            <w:szCs w:val="22"/>
            <w:lang w:val="en-US"/>
          </w:rPr>
          <w:tab/>
        </w:r>
        <w:r w:rsidDel="000C516A">
          <w:delText>Scope</w:delText>
        </w:r>
        <w:r w:rsidDel="000C516A">
          <w:tab/>
          <w:delText>6</w:delText>
        </w:r>
      </w:del>
    </w:p>
    <w:p w14:paraId="201B7813" w14:textId="4738FA1F" w:rsidR="005071A7" w:rsidDel="000C516A" w:rsidRDefault="005071A7">
      <w:pPr>
        <w:pStyle w:val="TOC1"/>
        <w:rPr>
          <w:del w:id="106" w:author="Alec Brusilovsky" w:date="2022-05-24T09:37:00Z"/>
          <w:rFonts w:asciiTheme="minorHAnsi" w:eastAsiaTheme="minorEastAsia" w:hAnsiTheme="minorHAnsi" w:cstheme="minorBidi"/>
          <w:szCs w:val="22"/>
          <w:lang w:val="en-US"/>
        </w:rPr>
      </w:pPr>
      <w:del w:id="107" w:author="Alec Brusilovsky" w:date="2022-05-24T09:37:00Z">
        <w:r w:rsidDel="000C516A">
          <w:delText>2</w:delText>
        </w:r>
        <w:r w:rsidDel="000C516A">
          <w:rPr>
            <w:rFonts w:asciiTheme="minorHAnsi" w:eastAsiaTheme="minorEastAsia" w:hAnsiTheme="minorHAnsi" w:cstheme="minorBidi"/>
            <w:szCs w:val="22"/>
            <w:lang w:val="en-US"/>
          </w:rPr>
          <w:tab/>
        </w:r>
        <w:r w:rsidDel="000C516A">
          <w:delText>References</w:delText>
        </w:r>
        <w:r w:rsidDel="000C516A">
          <w:tab/>
          <w:delText>6</w:delText>
        </w:r>
      </w:del>
    </w:p>
    <w:p w14:paraId="58DA4712" w14:textId="01305261" w:rsidR="005071A7" w:rsidDel="000C516A" w:rsidRDefault="005071A7">
      <w:pPr>
        <w:pStyle w:val="TOC1"/>
        <w:rPr>
          <w:del w:id="108" w:author="Alec Brusilovsky" w:date="2022-05-24T09:37:00Z"/>
          <w:rFonts w:asciiTheme="minorHAnsi" w:eastAsiaTheme="minorEastAsia" w:hAnsiTheme="minorHAnsi" w:cstheme="minorBidi"/>
          <w:szCs w:val="22"/>
          <w:lang w:val="en-US"/>
        </w:rPr>
      </w:pPr>
      <w:del w:id="109" w:author="Alec Brusilovsky" w:date="2022-05-24T09:37:00Z">
        <w:r w:rsidDel="000C516A">
          <w:delText>3</w:delText>
        </w:r>
        <w:r w:rsidDel="000C516A">
          <w:rPr>
            <w:rFonts w:asciiTheme="minorHAnsi" w:eastAsiaTheme="minorEastAsia" w:hAnsiTheme="minorHAnsi" w:cstheme="minorBidi"/>
            <w:szCs w:val="22"/>
            <w:lang w:val="en-US"/>
          </w:rPr>
          <w:tab/>
        </w:r>
        <w:r w:rsidDel="000C516A">
          <w:delText>Definitions of terms, symbols and abbreviations</w:delText>
        </w:r>
        <w:r w:rsidDel="000C516A">
          <w:tab/>
          <w:delText>6</w:delText>
        </w:r>
      </w:del>
    </w:p>
    <w:p w14:paraId="48E55308" w14:textId="21B95235" w:rsidR="005071A7" w:rsidDel="000C516A" w:rsidRDefault="005071A7">
      <w:pPr>
        <w:pStyle w:val="TOC2"/>
        <w:rPr>
          <w:del w:id="110" w:author="Alec Brusilovsky" w:date="2022-05-24T09:37:00Z"/>
          <w:rFonts w:asciiTheme="minorHAnsi" w:eastAsiaTheme="minorEastAsia" w:hAnsiTheme="minorHAnsi" w:cstheme="minorBidi"/>
          <w:sz w:val="22"/>
          <w:szCs w:val="22"/>
          <w:lang w:val="en-US"/>
        </w:rPr>
      </w:pPr>
      <w:del w:id="111" w:author="Alec Brusilovsky" w:date="2022-05-24T09:37:00Z">
        <w:r w:rsidDel="000C516A">
          <w:delText>3.1</w:delText>
        </w:r>
        <w:r w:rsidDel="000C516A">
          <w:rPr>
            <w:rFonts w:asciiTheme="minorHAnsi" w:eastAsiaTheme="minorEastAsia" w:hAnsiTheme="minorHAnsi" w:cstheme="minorBidi"/>
            <w:sz w:val="22"/>
            <w:szCs w:val="22"/>
            <w:lang w:val="en-US"/>
          </w:rPr>
          <w:tab/>
        </w:r>
        <w:r w:rsidDel="000C516A">
          <w:delText>Terms</w:delText>
        </w:r>
        <w:r w:rsidDel="000C516A">
          <w:tab/>
          <w:delText>6</w:delText>
        </w:r>
      </w:del>
    </w:p>
    <w:p w14:paraId="20AF3D6A" w14:textId="6990E35C" w:rsidR="005071A7" w:rsidDel="000C516A" w:rsidRDefault="005071A7">
      <w:pPr>
        <w:pStyle w:val="TOC2"/>
        <w:rPr>
          <w:del w:id="112" w:author="Alec Brusilovsky" w:date="2022-05-24T09:37:00Z"/>
          <w:rFonts w:asciiTheme="minorHAnsi" w:eastAsiaTheme="minorEastAsia" w:hAnsiTheme="minorHAnsi" w:cstheme="minorBidi"/>
          <w:sz w:val="22"/>
          <w:szCs w:val="22"/>
          <w:lang w:val="en-US"/>
        </w:rPr>
      </w:pPr>
      <w:del w:id="113" w:author="Alec Brusilovsky" w:date="2022-05-24T09:37:00Z">
        <w:r w:rsidDel="000C516A">
          <w:delText>3.2</w:delText>
        </w:r>
        <w:r w:rsidDel="000C516A">
          <w:rPr>
            <w:rFonts w:asciiTheme="minorHAnsi" w:eastAsiaTheme="minorEastAsia" w:hAnsiTheme="minorHAnsi" w:cstheme="minorBidi"/>
            <w:sz w:val="22"/>
            <w:szCs w:val="22"/>
            <w:lang w:val="en-US"/>
          </w:rPr>
          <w:tab/>
        </w:r>
        <w:r w:rsidDel="000C516A">
          <w:delText>Symbols</w:delText>
        </w:r>
        <w:r w:rsidDel="000C516A">
          <w:tab/>
          <w:delText>6</w:delText>
        </w:r>
      </w:del>
    </w:p>
    <w:p w14:paraId="7DD3C75F" w14:textId="6039A57F" w:rsidR="005071A7" w:rsidDel="000C516A" w:rsidRDefault="005071A7">
      <w:pPr>
        <w:pStyle w:val="TOC2"/>
        <w:rPr>
          <w:del w:id="114" w:author="Alec Brusilovsky" w:date="2022-05-24T09:37:00Z"/>
          <w:rFonts w:asciiTheme="minorHAnsi" w:eastAsiaTheme="minorEastAsia" w:hAnsiTheme="minorHAnsi" w:cstheme="minorBidi"/>
          <w:sz w:val="22"/>
          <w:szCs w:val="22"/>
          <w:lang w:val="en-US"/>
        </w:rPr>
      </w:pPr>
      <w:del w:id="115" w:author="Alec Brusilovsky" w:date="2022-05-24T09:37:00Z">
        <w:r w:rsidDel="000C516A">
          <w:delText>3.3</w:delText>
        </w:r>
        <w:r w:rsidDel="000C516A">
          <w:rPr>
            <w:rFonts w:asciiTheme="minorHAnsi" w:eastAsiaTheme="minorEastAsia" w:hAnsiTheme="minorHAnsi" w:cstheme="minorBidi"/>
            <w:sz w:val="22"/>
            <w:szCs w:val="22"/>
            <w:lang w:val="en-US"/>
          </w:rPr>
          <w:tab/>
        </w:r>
        <w:r w:rsidDel="000C516A">
          <w:delText>Abbreviations</w:delText>
        </w:r>
        <w:r w:rsidDel="000C516A">
          <w:tab/>
          <w:delText>7</w:delText>
        </w:r>
      </w:del>
    </w:p>
    <w:p w14:paraId="40948CBC" w14:textId="1F6784C8" w:rsidR="005071A7" w:rsidDel="000C516A" w:rsidRDefault="005071A7">
      <w:pPr>
        <w:pStyle w:val="TOC1"/>
        <w:rPr>
          <w:del w:id="116" w:author="Alec Brusilovsky" w:date="2022-05-24T09:37:00Z"/>
          <w:rFonts w:asciiTheme="minorHAnsi" w:eastAsiaTheme="minorEastAsia" w:hAnsiTheme="minorHAnsi" w:cstheme="minorBidi"/>
          <w:szCs w:val="22"/>
          <w:lang w:val="en-US"/>
        </w:rPr>
      </w:pPr>
      <w:del w:id="117" w:author="Alec Brusilovsky" w:date="2022-05-24T09:37:00Z">
        <w:r w:rsidDel="000C516A">
          <w:delText>4</w:delText>
        </w:r>
        <w:r w:rsidDel="000C516A">
          <w:rPr>
            <w:rFonts w:asciiTheme="minorHAnsi" w:eastAsiaTheme="minorEastAsia" w:hAnsiTheme="minorHAnsi" w:cstheme="minorBidi"/>
            <w:szCs w:val="22"/>
            <w:lang w:val="en-US"/>
          </w:rPr>
          <w:tab/>
        </w:r>
        <w:r w:rsidDel="000C516A">
          <w:delText>Architectural considerations</w:delText>
        </w:r>
        <w:r w:rsidDel="000C516A">
          <w:tab/>
          <w:delText>7</w:delText>
        </w:r>
      </w:del>
    </w:p>
    <w:p w14:paraId="1DE7E0A4" w14:textId="1B591DF0" w:rsidR="005071A7" w:rsidDel="000C516A" w:rsidRDefault="005071A7">
      <w:pPr>
        <w:pStyle w:val="TOC1"/>
        <w:rPr>
          <w:del w:id="118" w:author="Alec Brusilovsky" w:date="2022-05-24T09:37:00Z"/>
          <w:rFonts w:asciiTheme="minorHAnsi" w:eastAsiaTheme="minorEastAsia" w:hAnsiTheme="minorHAnsi" w:cstheme="minorBidi"/>
          <w:szCs w:val="22"/>
          <w:lang w:val="en-US"/>
        </w:rPr>
      </w:pPr>
      <w:del w:id="119" w:author="Alec Brusilovsky" w:date="2022-05-24T09:37:00Z">
        <w:r w:rsidDel="000C516A">
          <w:delText>5</w:delText>
        </w:r>
        <w:r w:rsidDel="000C516A">
          <w:rPr>
            <w:rFonts w:asciiTheme="minorHAnsi" w:eastAsiaTheme="minorEastAsia" w:hAnsiTheme="minorHAnsi" w:cstheme="minorBidi"/>
            <w:szCs w:val="22"/>
            <w:lang w:val="en-US"/>
          </w:rPr>
          <w:tab/>
        </w:r>
        <w:r w:rsidDel="000C516A">
          <w:delText>Key issues</w:delText>
        </w:r>
        <w:r w:rsidDel="000C516A">
          <w:tab/>
          <w:delText>7</w:delText>
        </w:r>
      </w:del>
    </w:p>
    <w:p w14:paraId="63A1ACF9" w14:textId="5B751AB6" w:rsidR="005071A7" w:rsidDel="000C516A" w:rsidRDefault="005071A7">
      <w:pPr>
        <w:pStyle w:val="TOC2"/>
        <w:rPr>
          <w:del w:id="120" w:author="Alec Brusilovsky" w:date="2022-05-24T09:37:00Z"/>
          <w:rFonts w:asciiTheme="minorHAnsi" w:eastAsiaTheme="minorEastAsia" w:hAnsiTheme="minorHAnsi" w:cstheme="minorBidi"/>
          <w:sz w:val="22"/>
          <w:szCs w:val="22"/>
          <w:lang w:val="en-US"/>
        </w:rPr>
      </w:pPr>
      <w:del w:id="121" w:author="Alec Brusilovsky" w:date="2022-05-24T09:37:00Z">
        <w:r w:rsidDel="000C516A">
          <w:delText>5.</w:delText>
        </w:r>
        <w:r w:rsidRPr="00A15827" w:rsidDel="000C516A">
          <w:rPr>
            <w:highlight w:val="yellow"/>
          </w:rPr>
          <w:delText>X</w:delText>
        </w:r>
        <w:r w:rsidDel="000C516A">
          <w:rPr>
            <w:rFonts w:asciiTheme="minorHAnsi" w:eastAsiaTheme="minorEastAsia" w:hAnsiTheme="minorHAnsi" w:cstheme="minorBidi"/>
            <w:sz w:val="22"/>
            <w:szCs w:val="22"/>
            <w:lang w:val="en-US"/>
          </w:rPr>
          <w:tab/>
        </w:r>
        <w:r w:rsidDel="000C516A">
          <w:delText>Key issue #</w:delText>
        </w:r>
        <w:r w:rsidRPr="00A15827" w:rsidDel="000C516A">
          <w:rPr>
            <w:highlight w:val="yellow"/>
          </w:rPr>
          <w:delText>X</w:delText>
        </w:r>
        <w:r w:rsidDel="000C516A">
          <w:delText>:</w:delText>
        </w:r>
        <w:r w:rsidDel="000C516A">
          <w:tab/>
          <w:delText>7</w:delText>
        </w:r>
      </w:del>
    </w:p>
    <w:p w14:paraId="4C75AB8A" w14:textId="7AEE40ED" w:rsidR="005071A7" w:rsidDel="000C516A" w:rsidRDefault="005071A7">
      <w:pPr>
        <w:pStyle w:val="TOC3"/>
        <w:rPr>
          <w:del w:id="122" w:author="Alec Brusilovsky" w:date="2022-05-24T09:37:00Z"/>
          <w:rFonts w:asciiTheme="minorHAnsi" w:eastAsiaTheme="minorEastAsia" w:hAnsiTheme="minorHAnsi" w:cstheme="minorBidi"/>
          <w:sz w:val="22"/>
          <w:szCs w:val="22"/>
          <w:lang w:val="en-US"/>
        </w:rPr>
      </w:pPr>
      <w:del w:id="123" w:author="Alec Brusilovsky" w:date="2022-05-24T09:37:00Z">
        <w:r w:rsidDel="000C516A">
          <w:delText>5.</w:delText>
        </w:r>
        <w:r w:rsidRPr="00A15827" w:rsidDel="000C516A">
          <w:rPr>
            <w:highlight w:val="yellow"/>
          </w:rPr>
          <w:delText>X</w:delText>
        </w:r>
        <w:r w:rsidDel="000C516A">
          <w:delText>.1</w:delText>
        </w:r>
        <w:r w:rsidDel="000C516A">
          <w:rPr>
            <w:rFonts w:asciiTheme="minorHAnsi" w:eastAsiaTheme="minorEastAsia" w:hAnsiTheme="minorHAnsi" w:cstheme="minorBidi"/>
            <w:sz w:val="22"/>
            <w:szCs w:val="22"/>
            <w:lang w:val="en-US"/>
          </w:rPr>
          <w:tab/>
        </w:r>
        <w:r w:rsidDel="000C516A">
          <w:delText>Key issue details</w:delText>
        </w:r>
        <w:r w:rsidDel="000C516A">
          <w:tab/>
          <w:delText>7</w:delText>
        </w:r>
      </w:del>
    </w:p>
    <w:p w14:paraId="5942BA3A" w14:textId="3238BB7D" w:rsidR="005071A7" w:rsidDel="000C516A" w:rsidRDefault="005071A7">
      <w:pPr>
        <w:pStyle w:val="TOC3"/>
        <w:rPr>
          <w:del w:id="124" w:author="Alec Brusilovsky" w:date="2022-05-24T09:37:00Z"/>
          <w:rFonts w:asciiTheme="minorHAnsi" w:eastAsiaTheme="minorEastAsia" w:hAnsiTheme="minorHAnsi" w:cstheme="minorBidi"/>
          <w:sz w:val="22"/>
          <w:szCs w:val="22"/>
          <w:lang w:val="en-US"/>
        </w:rPr>
      </w:pPr>
      <w:del w:id="125" w:author="Alec Brusilovsky" w:date="2022-05-24T09:37:00Z">
        <w:r w:rsidDel="000C516A">
          <w:delText>5.</w:delText>
        </w:r>
        <w:r w:rsidRPr="00A15827" w:rsidDel="000C516A">
          <w:rPr>
            <w:highlight w:val="yellow"/>
          </w:rPr>
          <w:delText>X</w:delText>
        </w:r>
        <w:r w:rsidDel="000C516A">
          <w:delText>.2</w:delText>
        </w:r>
        <w:r w:rsidDel="000C516A">
          <w:rPr>
            <w:rFonts w:asciiTheme="minorHAnsi" w:eastAsiaTheme="minorEastAsia" w:hAnsiTheme="minorHAnsi" w:cstheme="minorBidi"/>
            <w:sz w:val="22"/>
            <w:szCs w:val="22"/>
            <w:lang w:val="en-US"/>
          </w:rPr>
          <w:tab/>
        </w:r>
        <w:r w:rsidDel="000C516A">
          <w:delText>Threats</w:delText>
        </w:r>
        <w:r w:rsidDel="000C516A">
          <w:tab/>
          <w:delText>7</w:delText>
        </w:r>
      </w:del>
    </w:p>
    <w:p w14:paraId="6FEF2EE4" w14:textId="3E08963E" w:rsidR="005071A7" w:rsidDel="000C516A" w:rsidRDefault="005071A7">
      <w:pPr>
        <w:pStyle w:val="TOC3"/>
        <w:rPr>
          <w:del w:id="126" w:author="Alec Brusilovsky" w:date="2022-05-24T09:37:00Z"/>
          <w:rFonts w:asciiTheme="minorHAnsi" w:eastAsiaTheme="minorEastAsia" w:hAnsiTheme="minorHAnsi" w:cstheme="minorBidi"/>
          <w:sz w:val="22"/>
          <w:szCs w:val="22"/>
          <w:lang w:val="en-US"/>
        </w:rPr>
      </w:pPr>
      <w:del w:id="127" w:author="Alec Brusilovsky" w:date="2022-05-24T09:37:00Z">
        <w:r w:rsidDel="000C516A">
          <w:delText>5.</w:delText>
        </w:r>
        <w:r w:rsidRPr="00A15827" w:rsidDel="000C516A">
          <w:rPr>
            <w:highlight w:val="yellow"/>
          </w:rPr>
          <w:delText>X</w:delText>
        </w:r>
        <w:r w:rsidDel="000C516A">
          <w:delText>.3</w:delText>
        </w:r>
        <w:r w:rsidDel="000C516A">
          <w:rPr>
            <w:rFonts w:asciiTheme="minorHAnsi" w:eastAsiaTheme="minorEastAsia" w:hAnsiTheme="minorHAnsi" w:cstheme="minorBidi"/>
            <w:sz w:val="22"/>
            <w:szCs w:val="22"/>
            <w:lang w:val="en-US"/>
          </w:rPr>
          <w:tab/>
        </w:r>
        <w:r w:rsidDel="000C516A">
          <w:delText>Potential security requirements</w:delText>
        </w:r>
        <w:r w:rsidDel="000C516A">
          <w:tab/>
          <w:delText>7</w:delText>
        </w:r>
      </w:del>
    </w:p>
    <w:p w14:paraId="45E6C947" w14:textId="16381249" w:rsidR="005071A7" w:rsidDel="000C516A" w:rsidRDefault="005071A7">
      <w:pPr>
        <w:pStyle w:val="TOC1"/>
        <w:rPr>
          <w:del w:id="128" w:author="Alec Brusilovsky" w:date="2022-05-24T09:37:00Z"/>
          <w:rFonts w:asciiTheme="minorHAnsi" w:eastAsiaTheme="minorEastAsia" w:hAnsiTheme="minorHAnsi" w:cstheme="minorBidi"/>
          <w:szCs w:val="22"/>
          <w:lang w:val="en-US"/>
        </w:rPr>
      </w:pPr>
      <w:del w:id="129" w:author="Alec Brusilovsky" w:date="2022-05-24T09:37:00Z">
        <w:r w:rsidDel="000C516A">
          <w:delText>6</w:delText>
        </w:r>
        <w:r w:rsidDel="000C516A">
          <w:rPr>
            <w:rFonts w:asciiTheme="minorHAnsi" w:eastAsiaTheme="minorEastAsia" w:hAnsiTheme="minorHAnsi" w:cstheme="minorBidi"/>
            <w:szCs w:val="22"/>
            <w:lang w:val="en-US"/>
          </w:rPr>
          <w:tab/>
        </w:r>
        <w:r w:rsidDel="000C516A">
          <w:delText>Solutions</w:delText>
        </w:r>
        <w:r w:rsidDel="000C516A">
          <w:tab/>
          <w:delText>7</w:delText>
        </w:r>
      </w:del>
    </w:p>
    <w:p w14:paraId="41C48AB9" w14:textId="105B978C" w:rsidR="005071A7" w:rsidDel="000C516A" w:rsidRDefault="005071A7">
      <w:pPr>
        <w:pStyle w:val="TOC2"/>
        <w:rPr>
          <w:del w:id="130" w:author="Alec Brusilovsky" w:date="2022-05-24T09:37:00Z"/>
          <w:rFonts w:asciiTheme="minorHAnsi" w:eastAsiaTheme="minorEastAsia" w:hAnsiTheme="minorHAnsi" w:cstheme="minorBidi"/>
          <w:sz w:val="22"/>
          <w:szCs w:val="22"/>
          <w:lang w:val="en-US"/>
        </w:rPr>
      </w:pPr>
      <w:del w:id="131" w:author="Alec Brusilovsky" w:date="2022-05-24T09:37:00Z">
        <w:r w:rsidDel="000C516A">
          <w:delText>6.</w:delText>
        </w:r>
        <w:r w:rsidRPr="00A15827" w:rsidDel="000C516A">
          <w:rPr>
            <w:highlight w:val="yellow"/>
          </w:rPr>
          <w:delText>A</w:delText>
        </w:r>
        <w:r w:rsidDel="000C516A">
          <w:rPr>
            <w:rFonts w:asciiTheme="minorHAnsi" w:eastAsiaTheme="minorEastAsia" w:hAnsiTheme="minorHAnsi" w:cstheme="minorBidi"/>
            <w:sz w:val="22"/>
            <w:szCs w:val="22"/>
            <w:lang w:val="en-US"/>
          </w:rPr>
          <w:tab/>
        </w:r>
        <w:r w:rsidDel="000C516A">
          <w:delText>Solution #</w:delText>
        </w:r>
        <w:r w:rsidRPr="00A15827" w:rsidDel="000C516A">
          <w:rPr>
            <w:highlight w:val="yellow"/>
          </w:rPr>
          <w:delText>A</w:delText>
        </w:r>
        <w:r w:rsidDel="000C516A">
          <w:delText>: &lt;Solution Title&gt;</w:delText>
        </w:r>
        <w:r w:rsidDel="000C516A">
          <w:tab/>
          <w:delText>7</w:delText>
        </w:r>
      </w:del>
    </w:p>
    <w:p w14:paraId="2C0AC48F" w14:textId="0D3FEFAA" w:rsidR="005071A7" w:rsidDel="000C516A" w:rsidRDefault="005071A7">
      <w:pPr>
        <w:pStyle w:val="TOC3"/>
        <w:rPr>
          <w:del w:id="132" w:author="Alec Brusilovsky" w:date="2022-05-24T09:37:00Z"/>
          <w:rFonts w:asciiTheme="minorHAnsi" w:eastAsiaTheme="minorEastAsia" w:hAnsiTheme="minorHAnsi" w:cstheme="minorBidi"/>
          <w:sz w:val="22"/>
          <w:szCs w:val="22"/>
          <w:lang w:val="en-US"/>
        </w:rPr>
      </w:pPr>
      <w:del w:id="133" w:author="Alec Brusilovsky" w:date="2022-05-24T09:37:00Z">
        <w:r w:rsidDel="000C516A">
          <w:delText>6.</w:delText>
        </w:r>
        <w:r w:rsidRPr="00A15827" w:rsidDel="000C516A">
          <w:rPr>
            <w:highlight w:val="yellow"/>
          </w:rPr>
          <w:delText>A</w:delText>
        </w:r>
        <w:r w:rsidDel="000C516A">
          <w:delText>.1</w:delText>
        </w:r>
        <w:r w:rsidDel="000C516A">
          <w:rPr>
            <w:rFonts w:asciiTheme="minorHAnsi" w:eastAsiaTheme="minorEastAsia" w:hAnsiTheme="minorHAnsi" w:cstheme="minorBidi"/>
            <w:sz w:val="22"/>
            <w:szCs w:val="22"/>
            <w:lang w:val="en-US"/>
          </w:rPr>
          <w:tab/>
        </w:r>
        <w:r w:rsidDel="000C516A">
          <w:delText>Introduction</w:delText>
        </w:r>
        <w:r w:rsidDel="000C516A">
          <w:tab/>
          <w:delText>7</w:delText>
        </w:r>
      </w:del>
    </w:p>
    <w:p w14:paraId="34236443" w14:textId="5C74DE09" w:rsidR="005071A7" w:rsidDel="000C516A" w:rsidRDefault="005071A7">
      <w:pPr>
        <w:pStyle w:val="TOC3"/>
        <w:rPr>
          <w:del w:id="134" w:author="Alec Brusilovsky" w:date="2022-05-24T09:37:00Z"/>
          <w:rFonts w:asciiTheme="minorHAnsi" w:eastAsiaTheme="minorEastAsia" w:hAnsiTheme="minorHAnsi" w:cstheme="minorBidi"/>
          <w:sz w:val="22"/>
          <w:szCs w:val="22"/>
          <w:lang w:val="en-US"/>
        </w:rPr>
      </w:pPr>
      <w:del w:id="135" w:author="Alec Brusilovsky" w:date="2022-05-24T09:37:00Z">
        <w:r w:rsidDel="000C516A">
          <w:delText>6.</w:delText>
        </w:r>
        <w:r w:rsidRPr="00A15827" w:rsidDel="000C516A">
          <w:rPr>
            <w:highlight w:val="yellow"/>
          </w:rPr>
          <w:delText>A</w:delText>
        </w:r>
        <w:r w:rsidDel="000C516A">
          <w:delText>.2</w:delText>
        </w:r>
        <w:r w:rsidDel="000C516A">
          <w:rPr>
            <w:rFonts w:asciiTheme="minorHAnsi" w:eastAsiaTheme="minorEastAsia" w:hAnsiTheme="minorHAnsi" w:cstheme="minorBidi"/>
            <w:sz w:val="22"/>
            <w:szCs w:val="22"/>
            <w:lang w:val="en-US"/>
          </w:rPr>
          <w:tab/>
        </w:r>
        <w:r w:rsidDel="000C516A">
          <w:delText>Solution details</w:delText>
        </w:r>
        <w:r w:rsidDel="000C516A">
          <w:tab/>
          <w:delText>7</w:delText>
        </w:r>
      </w:del>
    </w:p>
    <w:p w14:paraId="4CCA2EAA" w14:textId="6E7B19D3" w:rsidR="005071A7" w:rsidDel="000C516A" w:rsidRDefault="005071A7">
      <w:pPr>
        <w:pStyle w:val="TOC3"/>
        <w:rPr>
          <w:del w:id="136" w:author="Alec Brusilovsky" w:date="2022-05-24T09:37:00Z"/>
          <w:rFonts w:asciiTheme="minorHAnsi" w:eastAsiaTheme="minorEastAsia" w:hAnsiTheme="minorHAnsi" w:cstheme="minorBidi"/>
          <w:sz w:val="22"/>
          <w:szCs w:val="22"/>
          <w:lang w:val="en-US"/>
        </w:rPr>
      </w:pPr>
      <w:del w:id="137" w:author="Alec Brusilovsky" w:date="2022-05-24T09:37:00Z">
        <w:r w:rsidDel="000C516A">
          <w:delText>6.A.3</w:delText>
        </w:r>
        <w:r w:rsidDel="000C516A">
          <w:rPr>
            <w:rFonts w:asciiTheme="minorHAnsi" w:eastAsiaTheme="minorEastAsia" w:hAnsiTheme="minorHAnsi" w:cstheme="minorBidi"/>
            <w:sz w:val="22"/>
            <w:szCs w:val="22"/>
            <w:lang w:val="en-US"/>
          </w:rPr>
          <w:tab/>
        </w:r>
        <w:r w:rsidDel="000C516A">
          <w:delText>Evaluation</w:delText>
        </w:r>
        <w:r w:rsidDel="000C516A">
          <w:tab/>
          <w:delText>7</w:delText>
        </w:r>
      </w:del>
    </w:p>
    <w:p w14:paraId="036CFED0" w14:textId="562B2D2C" w:rsidR="005071A7" w:rsidDel="000C516A" w:rsidRDefault="005071A7">
      <w:pPr>
        <w:pStyle w:val="TOC1"/>
        <w:rPr>
          <w:del w:id="138" w:author="Alec Brusilovsky" w:date="2022-05-24T09:37:00Z"/>
          <w:rFonts w:asciiTheme="minorHAnsi" w:eastAsiaTheme="minorEastAsia" w:hAnsiTheme="minorHAnsi" w:cstheme="minorBidi"/>
          <w:szCs w:val="22"/>
          <w:lang w:val="en-US"/>
        </w:rPr>
      </w:pPr>
      <w:del w:id="139" w:author="Alec Brusilovsky" w:date="2022-05-24T09:37:00Z">
        <w:r w:rsidDel="000C516A">
          <w:lastRenderedPageBreak/>
          <w:delText>7</w:delText>
        </w:r>
        <w:r w:rsidDel="000C516A">
          <w:rPr>
            <w:rFonts w:asciiTheme="minorHAnsi" w:eastAsiaTheme="minorEastAsia" w:hAnsiTheme="minorHAnsi" w:cstheme="minorBidi"/>
            <w:szCs w:val="22"/>
            <w:lang w:val="en-US"/>
          </w:rPr>
          <w:tab/>
        </w:r>
        <w:r w:rsidDel="000C516A">
          <w:delText>Conclusions</w:delText>
        </w:r>
        <w:r w:rsidDel="000C516A">
          <w:tab/>
          <w:delText>8</w:delText>
        </w:r>
      </w:del>
    </w:p>
    <w:p w14:paraId="077816E1" w14:textId="05C4E043" w:rsidR="005071A7" w:rsidDel="000C516A" w:rsidRDefault="005071A7">
      <w:pPr>
        <w:pStyle w:val="TOC8"/>
        <w:rPr>
          <w:del w:id="140" w:author="Alec Brusilovsky" w:date="2022-05-24T09:37:00Z"/>
          <w:rFonts w:asciiTheme="minorHAnsi" w:eastAsiaTheme="minorEastAsia" w:hAnsiTheme="minorHAnsi" w:cstheme="minorBidi"/>
          <w:b w:val="0"/>
          <w:szCs w:val="22"/>
          <w:lang w:val="en-US"/>
        </w:rPr>
      </w:pPr>
      <w:del w:id="141" w:author="Alec Brusilovsky" w:date="2022-05-24T09:37:00Z">
        <w:r w:rsidDel="000C516A">
          <w:delText>Annex A: List of 3GPP identifiers.</w:delText>
        </w:r>
        <w:r w:rsidDel="000C516A">
          <w:tab/>
          <w:delText>8</w:delText>
        </w:r>
      </w:del>
    </w:p>
    <w:p w14:paraId="25127AC0" w14:textId="7FDBCD45" w:rsidR="005071A7" w:rsidDel="000C516A" w:rsidRDefault="005071A7">
      <w:pPr>
        <w:pStyle w:val="TOC8"/>
        <w:rPr>
          <w:del w:id="142" w:author="Alec Brusilovsky" w:date="2022-05-24T09:37:00Z"/>
          <w:rFonts w:asciiTheme="minorHAnsi" w:eastAsiaTheme="minorEastAsia" w:hAnsiTheme="minorHAnsi" w:cstheme="minorBidi"/>
          <w:b w:val="0"/>
          <w:szCs w:val="22"/>
          <w:lang w:val="en-US"/>
        </w:rPr>
      </w:pPr>
      <w:del w:id="143" w:author="Alec Brusilovsky" w:date="2022-05-24T09:37:00Z">
        <w:r w:rsidDel="000C516A">
          <w:delText>Annex &lt;X&gt; : Change history</w:delText>
        </w:r>
        <w:r w:rsidDel="000C516A">
          <w:tab/>
          <w:delText>8</w:delText>
        </w:r>
      </w:del>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44" w:name="foreword"/>
      <w:bookmarkStart w:id="145" w:name="_Toc104277476"/>
      <w:bookmarkEnd w:id="144"/>
      <w:r w:rsidRPr="004D3578">
        <w:t>Foreword</w:t>
      </w:r>
      <w:bookmarkEnd w:id="145"/>
    </w:p>
    <w:p w14:paraId="4A8E01F9" w14:textId="77777777" w:rsidR="00080512" w:rsidRPr="004D3578" w:rsidRDefault="00080512">
      <w:r w:rsidRPr="004D3578">
        <w:t xml:space="preserve">This Technical </w:t>
      </w:r>
      <w:bookmarkStart w:id="146" w:name="spectype3"/>
      <w:r w:rsidR="00602AEA" w:rsidRPr="004C740A">
        <w:t>Report</w:t>
      </w:r>
      <w:bookmarkEnd w:id="146"/>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47" w:name="introduction"/>
      <w:bookmarkStart w:id="148" w:name="_Toc104277477"/>
      <w:bookmarkEnd w:id="147"/>
      <w:r w:rsidRPr="004D3578">
        <w:t>Introduction</w:t>
      </w:r>
      <w:bookmarkEnd w:id="148"/>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149" w:name="scope"/>
      <w:bookmarkStart w:id="150" w:name="_Toc104277478"/>
      <w:bookmarkStart w:id="151" w:name="_Hlk46393078"/>
      <w:bookmarkEnd w:id="149"/>
      <w:r w:rsidRPr="004D3578">
        <w:lastRenderedPageBreak/>
        <w:t>1</w:t>
      </w:r>
      <w:r w:rsidRPr="004D3578">
        <w:tab/>
        <w:t>Scope</w:t>
      </w:r>
      <w:bookmarkEnd w:id="150"/>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152" w:name="_Hlk103673918"/>
      <w:r w:rsidRPr="007F3A7C">
        <w:t>may include but are not limited to non-technical remedies, architectural recommendations, and procedural fixes.</w:t>
      </w:r>
      <w:bookmarkEnd w:id="152"/>
    </w:p>
    <w:p w14:paraId="0EC6F868" w14:textId="20140EE2" w:rsidR="00080512" w:rsidRPr="004D3578" w:rsidRDefault="00080512"/>
    <w:p w14:paraId="02346502" w14:textId="77777777" w:rsidR="00080512" w:rsidRPr="004D3578" w:rsidRDefault="00080512">
      <w:pPr>
        <w:pStyle w:val="Heading1"/>
      </w:pPr>
      <w:bookmarkStart w:id="153" w:name="references"/>
      <w:bookmarkStart w:id="154" w:name="_Toc104277479"/>
      <w:bookmarkEnd w:id="151"/>
      <w:bookmarkEnd w:id="153"/>
      <w:r w:rsidRPr="004D3578">
        <w:t>2</w:t>
      </w:r>
      <w:r w:rsidRPr="004D3578">
        <w:tab/>
        <w:t>References</w:t>
      </w:r>
      <w:bookmarkEnd w:id="154"/>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E8C84DD" w14:textId="77777777" w:rsidR="00EC4A25" w:rsidRPr="004D3578" w:rsidRDefault="00EC4A25" w:rsidP="00EC4A25">
      <w:pPr>
        <w:pStyle w:val="EX"/>
      </w:pPr>
      <w:r w:rsidRPr="004D3578">
        <w:t>[1]</w:t>
      </w:r>
      <w:r w:rsidRPr="004D3578">
        <w:tab/>
        <w:t>3GPP TR 21.905: "Vocabulary for 3GPP Specifications".</w:t>
      </w:r>
    </w:p>
    <w:p w14:paraId="0FD1DDAB" w14:textId="77777777" w:rsidR="00080512" w:rsidRPr="004D3578" w:rsidRDefault="00080512">
      <w:pPr>
        <w:pStyle w:val="Heading1"/>
      </w:pPr>
      <w:bookmarkStart w:id="155" w:name="definitions"/>
      <w:bookmarkStart w:id="156" w:name="_Toc104277480"/>
      <w:bookmarkEnd w:id="155"/>
      <w:r w:rsidRPr="004D3578">
        <w:t>3</w:t>
      </w:r>
      <w:r w:rsidRPr="004D3578">
        <w:tab/>
        <w:t>Definitions</w:t>
      </w:r>
      <w:r w:rsidR="00602AEA">
        <w:t xml:space="preserve"> of terms, symbols and abbreviations</w:t>
      </w:r>
      <w:bookmarkEnd w:id="156"/>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157" w:name="_Toc104277481"/>
      <w:r w:rsidRPr="004D3578">
        <w:t>3.1</w:t>
      </w:r>
      <w:r w:rsidRPr="004D3578">
        <w:tab/>
      </w:r>
      <w:r w:rsidR="002B6339">
        <w:t>Terms</w:t>
      </w:r>
      <w:bookmarkEnd w:id="157"/>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158" w:name="_Toc104277482"/>
      <w:r w:rsidRPr="004D3578">
        <w:t>3.2</w:t>
      </w:r>
      <w:r w:rsidRPr="004D3578">
        <w:tab/>
        <w:t>Symbols</w:t>
      </w:r>
      <w:bookmarkEnd w:id="158"/>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159" w:name="_Toc104277483"/>
      <w:r w:rsidRPr="004D3578">
        <w:lastRenderedPageBreak/>
        <w:t>3.3</w:t>
      </w:r>
      <w:r w:rsidRPr="004D3578">
        <w:tab/>
        <w:t>Abbreviations</w:t>
      </w:r>
      <w:bookmarkEnd w:id="159"/>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160" w:name="clause4"/>
      <w:bookmarkStart w:id="161" w:name="_Toc104277484"/>
      <w:bookmarkEnd w:id="160"/>
      <w:r w:rsidRPr="004D3578">
        <w:t>4</w:t>
      </w:r>
      <w:r w:rsidRPr="004D3578">
        <w:tab/>
      </w:r>
      <w:r w:rsidR="00C821DC">
        <w:t>Architectural considerations</w:t>
      </w:r>
      <w:bookmarkEnd w:id="161"/>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162" w:name="_Toc104277485"/>
      <w:r>
        <w:t>5</w:t>
      </w:r>
      <w:r w:rsidRPr="004D3578">
        <w:tab/>
      </w:r>
      <w:r>
        <w:t>Key issues</w:t>
      </w:r>
      <w:bookmarkEnd w:id="162"/>
    </w:p>
    <w:p w14:paraId="1D316B98" w14:textId="3E311B05" w:rsidR="007F3A7C" w:rsidRDefault="007F3A7C" w:rsidP="007F3A7C">
      <w:pPr>
        <w:pStyle w:val="Heading2"/>
        <w:rPr>
          <w:ins w:id="163" w:author="Alec Brusilovsky" w:date="2022-05-24T09:26:00Z"/>
        </w:rPr>
      </w:pPr>
      <w:bookmarkStart w:id="164" w:name="_Toc104277486"/>
      <w:ins w:id="165" w:author="Alec Brusilovsky" w:date="2022-05-24T09:26:00Z">
        <w:r>
          <w:t>5.</w:t>
        </w:r>
      </w:ins>
      <w:ins w:id="166" w:author="Alec Brusilovsky" w:date="2022-05-24T09:28:00Z">
        <w:r w:rsidR="0087691B">
          <w:t>1</w:t>
        </w:r>
      </w:ins>
      <w:ins w:id="167" w:author="Alec Brusilovsky" w:date="2022-05-24T09:26:00Z">
        <w:r>
          <w:tab/>
          <w:t>Key issue</w:t>
        </w:r>
      </w:ins>
      <w:ins w:id="168" w:author="Alec Brusilovsky" w:date="2022-05-24T09:28:00Z">
        <w:r w:rsidR="0087691B">
          <w:t xml:space="preserve"> </w:t>
        </w:r>
      </w:ins>
      <w:ins w:id="169" w:author="Alec Brusilovsky" w:date="2022-05-24T09:30:00Z">
        <w:r w:rsidR="0087691B">
          <w:t>#</w:t>
        </w:r>
      </w:ins>
      <w:ins w:id="170" w:author="Alec Brusilovsky" w:date="2022-05-24T09:28:00Z">
        <w:r w:rsidR="0087691B">
          <w:t>1</w:t>
        </w:r>
      </w:ins>
      <w:ins w:id="171" w:author="Alec Brusilovsky" w:date="2022-05-24T09:26:00Z">
        <w:r>
          <w:t xml:space="preserve">: </w:t>
        </w:r>
        <w:r w:rsidRPr="00B97BD1">
          <w:t>Privacy aspects of variable length user identifiers</w:t>
        </w:r>
        <w:bookmarkEnd w:id="164"/>
      </w:ins>
    </w:p>
    <w:p w14:paraId="0BF96A1B" w14:textId="37B59754" w:rsidR="007F3A7C" w:rsidRDefault="007F3A7C" w:rsidP="007F3A7C">
      <w:pPr>
        <w:pStyle w:val="Heading3"/>
        <w:rPr>
          <w:ins w:id="172" w:author="Alec Brusilovsky" w:date="2022-05-24T09:26:00Z"/>
        </w:rPr>
      </w:pPr>
      <w:bookmarkStart w:id="173" w:name="_Toc104277487"/>
      <w:ins w:id="174" w:author="Alec Brusilovsky" w:date="2022-05-24T09:26:00Z">
        <w:r>
          <w:t>5.</w:t>
        </w:r>
      </w:ins>
      <w:ins w:id="175" w:author="Alec Brusilovsky" w:date="2022-05-24T09:28:00Z">
        <w:r w:rsidR="0087691B">
          <w:t>1</w:t>
        </w:r>
      </w:ins>
      <w:ins w:id="176" w:author="Alec Brusilovsky" w:date="2022-05-24T09:26:00Z">
        <w:r>
          <w:t>.1</w:t>
        </w:r>
        <w:r>
          <w:tab/>
          <w:t>Key issue details</w:t>
        </w:r>
        <w:bookmarkEnd w:id="173"/>
      </w:ins>
    </w:p>
    <w:p w14:paraId="7A685703" w14:textId="77777777" w:rsidR="007F3A7C" w:rsidRDefault="007F3A7C" w:rsidP="007F3A7C">
      <w:pPr>
        <w:jc w:val="both"/>
        <w:rPr>
          <w:ins w:id="177" w:author="Alec Brusilovsky" w:date="2022-05-24T09:26:00Z"/>
        </w:rPr>
      </w:pPr>
      <w:ins w:id="178" w:author="Alec Brusilovsky" w:date="2022-05-24T09:26:00Z">
        <w:r>
          <w:t>Some networks may decide to allow user identifiers with variable length, e.g. in case SUPI of type NAI. If an attacker can learn something about the length, this will reduce the size of the anonymity set.</w:t>
        </w:r>
      </w:ins>
    </w:p>
    <w:p w14:paraId="0FDEF9B1" w14:textId="77777777" w:rsidR="007F3A7C" w:rsidRDefault="007F3A7C" w:rsidP="007F3A7C">
      <w:pPr>
        <w:jc w:val="both"/>
        <w:rPr>
          <w:ins w:id="179" w:author="Alec Brusilovsky" w:date="2022-05-24T09:26:00Z"/>
        </w:rPr>
      </w:pPr>
      <w:ins w:id="180" w:author="Alec Brusilovsky" w:date="2022-05-24T09:26:00Z">
        <w:r>
          <w:t>The length can become visible to an attacker in case a length preserving encryption scheme is being used for identifier concealment.</w:t>
        </w:r>
      </w:ins>
    </w:p>
    <w:p w14:paraId="781DA87B" w14:textId="77777777" w:rsidR="007F3A7C" w:rsidRDefault="007F3A7C">
      <w:pPr>
        <w:pStyle w:val="EditorsNote"/>
        <w:rPr>
          <w:ins w:id="181" w:author="Alec Brusilovsky" w:date="2022-05-24T09:26:00Z"/>
        </w:rPr>
        <w:pPrChange w:id="182" w:author="Autor">
          <w:pPr>
            <w:jc w:val="both"/>
          </w:pPr>
        </w:pPrChange>
      </w:pPr>
      <w:ins w:id="183" w:author="Alec Brusilovsky" w:date="2022-05-24T09:26:00Z">
        <w:r>
          <w:t>Editor's Note: Usage scenarios of variable length user identifiers in 5GS deployments is FFS</w:t>
        </w:r>
      </w:ins>
    </w:p>
    <w:p w14:paraId="2989F375" w14:textId="239B3CFF" w:rsidR="007F3A7C" w:rsidRDefault="007F3A7C" w:rsidP="007F3A7C">
      <w:pPr>
        <w:pStyle w:val="Heading3"/>
        <w:rPr>
          <w:ins w:id="184" w:author="Alec Brusilovsky" w:date="2022-05-24T09:26:00Z"/>
        </w:rPr>
      </w:pPr>
      <w:bookmarkStart w:id="185" w:name="_Toc104277488"/>
      <w:ins w:id="186" w:author="Alec Brusilovsky" w:date="2022-05-24T09:26:00Z">
        <w:r>
          <w:t>5.</w:t>
        </w:r>
      </w:ins>
      <w:ins w:id="187" w:author="Alec Brusilovsky" w:date="2022-05-24T09:28:00Z">
        <w:r w:rsidR="0087691B">
          <w:t>1</w:t>
        </w:r>
      </w:ins>
      <w:ins w:id="188" w:author="Alec Brusilovsky" w:date="2022-05-24T09:26:00Z">
        <w:r>
          <w:t>.2</w:t>
        </w:r>
        <w:r>
          <w:tab/>
          <w:t>Security threats</w:t>
        </w:r>
        <w:bookmarkEnd w:id="185"/>
        <w:r>
          <w:t xml:space="preserve"> </w:t>
        </w:r>
      </w:ins>
    </w:p>
    <w:p w14:paraId="2C4D8C33" w14:textId="424F615C" w:rsidR="007F3A7C" w:rsidRDefault="007F3A7C" w:rsidP="007F3A7C">
      <w:pPr>
        <w:jc w:val="both"/>
        <w:rPr>
          <w:ins w:id="189" w:author="Alec Brusilovsky" w:date="2022-05-24T09:26:00Z"/>
        </w:rPr>
      </w:pPr>
      <w:ins w:id="190" w:author="Alec Brusilovsky" w:date="2022-05-24T09:26:00Z">
        <w:r>
          <w:t>An attacker on the air interface can identify and track subscribers with unusual lengths of the username field of variable-length SUPI in NAI format even if it confidentiality protected</w:t>
        </w:r>
      </w:ins>
      <w:ins w:id="191" w:author="Alec Brusilovsky" w:date="2022-05-24T09:27:00Z">
        <w:r w:rsidR="0087691B">
          <w:t xml:space="preserve"> </w:t>
        </w:r>
      </w:ins>
      <w:ins w:id="192" w:author="Alec Brusilovsky" w:date="2022-05-24T09:26:00Z">
        <w:r>
          <w:t xml:space="preserve">(e.g., relatively short or long SUPIs). </w:t>
        </w:r>
      </w:ins>
    </w:p>
    <w:p w14:paraId="360838F3" w14:textId="77777777" w:rsidR="007F3A7C" w:rsidRDefault="007F3A7C">
      <w:pPr>
        <w:pStyle w:val="NO"/>
        <w:rPr>
          <w:ins w:id="193" w:author="Alec Brusilovsky" w:date="2022-05-24T09:26:00Z"/>
        </w:rPr>
        <w:pPrChange w:id="194" w:author="Autor">
          <w:pPr>
            <w:jc w:val="both"/>
          </w:pPr>
        </w:pPrChange>
      </w:pPr>
      <w:ins w:id="195" w:author="Alec Brusilovsky" w:date="2022-05-24T09:26:00Z">
        <w:r>
          <w:t>Note: NAIs can be used for any EAP method.</w:t>
        </w:r>
      </w:ins>
    </w:p>
    <w:p w14:paraId="747D937F" w14:textId="77777777" w:rsidR="007F3A7C" w:rsidRDefault="007F3A7C" w:rsidP="007F3A7C">
      <w:pPr>
        <w:jc w:val="both"/>
        <w:rPr>
          <w:ins w:id="196" w:author="Alec Brusilovsky" w:date="2022-05-24T09:26:00Z"/>
        </w:rPr>
      </w:pPr>
      <w:ins w:id="197" w:author="Alec Brusilovsky" w:date="2022-05-24T09:26:00Z">
        <w:r>
          <w:t xml:space="preserve">If such an unusual length of the username field is unique to a single subscriber, an adversary </w:t>
        </w:r>
        <w:del w:id="198" w:author="Autor">
          <w:r w:rsidDel="00B97BD1">
            <w:delText>that SUCI will</w:delText>
          </w:r>
        </w:del>
        <w:r>
          <w:t xml:space="preserve">may be </w:t>
        </w:r>
        <w:del w:id="199" w:author="Autor">
          <w:r w:rsidDel="000713C5">
            <w:delText xml:space="preserve">be </w:delText>
          </w:r>
        </w:del>
        <w:r>
          <w:t>able to uniquely attribute</w:t>
        </w:r>
        <w:del w:id="200" w:author="Autor">
          <w:r w:rsidDel="00B97BD1">
            <w:delText>d</w:delText>
          </w:r>
        </w:del>
        <w:r>
          <w:t xml:space="preserve"> to that subscriber</w:t>
        </w:r>
        <w:del w:id="201" w:author="Autor">
          <w:r w:rsidDel="00B97BD1">
            <w:delText xml:space="preserve"> by an adversary</w:delText>
          </w:r>
        </w:del>
        <w:r>
          <w:t>.</w:t>
        </w:r>
      </w:ins>
    </w:p>
    <w:p w14:paraId="10906B72" w14:textId="77777777" w:rsidR="007F3A7C" w:rsidRDefault="007F3A7C" w:rsidP="007F3A7C">
      <w:pPr>
        <w:jc w:val="both"/>
        <w:rPr>
          <w:ins w:id="202" w:author="Alec Brusilovsky" w:date="2022-05-24T09:26:00Z"/>
        </w:rPr>
      </w:pPr>
      <w:ins w:id="203" w:author="Alec Brusilovsky" w:date="2022-05-24T09:26:00Z">
        <w:r>
          <w:t xml:space="preserve">If there is a group of subscribers with unusual lengths of username fields in their SUPIs, the attacker </w:t>
        </w:r>
        <w:del w:id="204" w:author="Autor">
          <w:r w:rsidDel="00C63ACD">
            <w:delText>will</w:delText>
          </w:r>
        </w:del>
        <w:r>
          <w:t>may be able to infer the membership of those subscribers in such group.</w:t>
        </w:r>
      </w:ins>
    </w:p>
    <w:p w14:paraId="0F76B515" w14:textId="77777777" w:rsidR="007F3A7C" w:rsidRDefault="007F3A7C">
      <w:pPr>
        <w:pStyle w:val="EditorsNote"/>
        <w:rPr>
          <w:ins w:id="205" w:author="Alec Brusilovsky" w:date="2022-05-24T09:26:00Z"/>
        </w:rPr>
        <w:pPrChange w:id="206" w:author="Autor">
          <w:pPr>
            <w:jc w:val="both"/>
          </w:pPr>
        </w:pPrChange>
      </w:pPr>
      <w:ins w:id="207" w:author="Alec Brusilovsky" w:date="2022-05-24T09:26:00Z">
        <w:r>
          <w:t>Editor's Note: Further threats are FFS</w:t>
        </w:r>
      </w:ins>
    </w:p>
    <w:p w14:paraId="2C0BC6BE" w14:textId="50A8C881" w:rsidR="007F3A7C" w:rsidRDefault="007F3A7C" w:rsidP="007F3A7C">
      <w:pPr>
        <w:pStyle w:val="Heading3"/>
        <w:rPr>
          <w:ins w:id="208" w:author="Alec Brusilovsky" w:date="2022-05-24T09:26:00Z"/>
        </w:rPr>
      </w:pPr>
      <w:bookmarkStart w:id="209" w:name="_Toc104277489"/>
      <w:ins w:id="210" w:author="Alec Brusilovsky" w:date="2022-05-24T09:26:00Z">
        <w:r>
          <w:t>5.</w:t>
        </w:r>
      </w:ins>
      <w:ins w:id="211" w:author="Alec Brusilovsky" w:date="2022-05-24T09:28:00Z">
        <w:r w:rsidR="0087691B">
          <w:t>1</w:t>
        </w:r>
      </w:ins>
      <w:ins w:id="212" w:author="Alec Brusilovsky" w:date="2022-05-24T09:26:00Z">
        <w:r>
          <w:t>.3</w:t>
        </w:r>
        <w:r>
          <w:tab/>
          <w:t>Potential security requirements</w:t>
        </w:r>
        <w:bookmarkEnd w:id="209"/>
      </w:ins>
    </w:p>
    <w:p w14:paraId="5AD42CC8" w14:textId="77777777" w:rsidR="007F3A7C" w:rsidRDefault="007F3A7C" w:rsidP="007F3A7C">
      <w:pPr>
        <w:rPr>
          <w:ins w:id="213" w:author="Alec Brusilovsky" w:date="2022-05-24T09:26:00Z"/>
        </w:rPr>
      </w:pPr>
      <w:ins w:id="214" w:author="Alec Brusilovsky" w:date="2022-05-24T09:26:00Z">
        <w:r>
          <w:t xml:space="preserve"> </w:t>
        </w:r>
        <w:r w:rsidRPr="00B97BD1">
          <w:t>The 5G system should protect against anonymity set reduction based on identifier length.</w:t>
        </w:r>
      </w:ins>
    </w:p>
    <w:p w14:paraId="18C6D29E" w14:textId="77777777" w:rsidR="007F3A7C" w:rsidRDefault="007F3A7C">
      <w:pPr>
        <w:pStyle w:val="EditorsNote"/>
        <w:rPr>
          <w:ins w:id="215" w:author="Alec Brusilovsky" w:date="2022-05-24T09:26:00Z"/>
        </w:rPr>
        <w:pPrChange w:id="216" w:author="Autor">
          <w:pPr>
            <w:jc w:val="both"/>
          </w:pPr>
        </w:pPrChange>
      </w:pPr>
      <w:ins w:id="217" w:author="Alec Brusilovsky" w:date="2022-05-24T09:26:00Z">
        <w:r>
          <w:t>Editor's Note: Further requirements are FFS</w:t>
        </w:r>
      </w:ins>
    </w:p>
    <w:p w14:paraId="6B1BCA83" w14:textId="77777777" w:rsidR="007F3A7C" w:rsidRDefault="007F3A7C" w:rsidP="0092145B">
      <w:pPr>
        <w:pStyle w:val="Heading2"/>
        <w:rPr>
          <w:ins w:id="218" w:author="Alec Brusilovsky" w:date="2022-05-24T09:25:00Z"/>
        </w:rPr>
      </w:pPr>
    </w:p>
    <w:p w14:paraId="7B8E1D34" w14:textId="124E90F5" w:rsidR="0092145B" w:rsidRPr="00990921" w:rsidRDefault="0092145B" w:rsidP="0092145B">
      <w:pPr>
        <w:pStyle w:val="Heading2"/>
        <w:rPr>
          <w:rFonts w:cs="Arial"/>
          <w:sz w:val="28"/>
          <w:szCs w:val="28"/>
        </w:rPr>
      </w:pPr>
      <w:bookmarkStart w:id="219" w:name="_Toc104277490"/>
      <w:r w:rsidRPr="0092145B">
        <w:t>5.</w:t>
      </w:r>
      <w:r w:rsidRPr="00BB04B4">
        <w:rPr>
          <w:highlight w:val="yellow"/>
        </w:rPr>
        <w:t>X</w:t>
      </w:r>
      <w:r>
        <w:tab/>
        <w:t>Key issue #</w:t>
      </w:r>
      <w:r w:rsidRPr="00BB04B4">
        <w:rPr>
          <w:highlight w:val="yellow"/>
        </w:rPr>
        <w:t>X</w:t>
      </w:r>
      <w:r>
        <w:t>:</w:t>
      </w:r>
      <w:bookmarkEnd w:id="219"/>
      <w:r>
        <w:t xml:space="preserve"> </w:t>
      </w:r>
    </w:p>
    <w:p w14:paraId="16033F6A" w14:textId="77777777" w:rsidR="0092145B" w:rsidRDefault="0092145B" w:rsidP="0092145B">
      <w:pPr>
        <w:pStyle w:val="Heading3"/>
      </w:pPr>
      <w:bookmarkStart w:id="220" w:name="_Toc104277491"/>
      <w:r w:rsidRPr="0092145B">
        <w:t>5.</w:t>
      </w:r>
      <w:r w:rsidRPr="00BB04B4">
        <w:rPr>
          <w:highlight w:val="yellow"/>
        </w:rPr>
        <w:t>X</w:t>
      </w:r>
      <w:r>
        <w:t>.1</w:t>
      </w:r>
      <w:r>
        <w:tab/>
        <w:t>Key issue details</w:t>
      </w:r>
      <w:bookmarkEnd w:id="220"/>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221" w:name="_Toc104277492"/>
      <w:r w:rsidRPr="0092145B">
        <w:t>5.</w:t>
      </w:r>
      <w:r w:rsidRPr="00BB04B4">
        <w:rPr>
          <w:highlight w:val="yellow"/>
        </w:rPr>
        <w:t>X</w:t>
      </w:r>
      <w:r>
        <w:t>.2</w:t>
      </w:r>
      <w:r>
        <w:tab/>
        <w:t>Threats</w:t>
      </w:r>
      <w:bookmarkEnd w:id="221"/>
    </w:p>
    <w:p w14:paraId="2DB891FF" w14:textId="77777777" w:rsidR="0092145B" w:rsidRPr="0092145B" w:rsidRDefault="0092145B" w:rsidP="0092145B"/>
    <w:p w14:paraId="1CC5BCA7" w14:textId="77777777" w:rsidR="0092145B" w:rsidRDefault="0092145B" w:rsidP="0092145B">
      <w:pPr>
        <w:pStyle w:val="Heading3"/>
      </w:pPr>
      <w:bookmarkStart w:id="222" w:name="_Toc104277493"/>
      <w:r w:rsidRPr="0092145B">
        <w:t>5.</w:t>
      </w:r>
      <w:r w:rsidRPr="0092145B">
        <w:rPr>
          <w:highlight w:val="yellow"/>
        </w:rPr>
        <w:t>X</w:t>
      </w:r>
      <w:r>
        <w:t>.3</w:t>
      </w:r>
      <w:r>
        <w:tab/>
        <w:t>Potential security requirements</w:t>
      </w:r>
      <w:bookmarkEnd w:id="222"/>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223" w:name="_Toc104277494"/>
      <w:r>
        <w:t>6</w:t>
      </w:r>
      <w:r w:rsidRPr="004D3578">
        <w:tab/>
      </w:r>
      <w:r>
        <w:t>Solutions</w:t>
      </w:r>
      <w:bookmarkEnd w:id="223"/>
    </w:p>
    <w:p w14:paraId="2157CCC1" w14:textId="59E2817B" w:rsidR="0092145B" w:rsidRDefault="0092145B" w:rsidP="0092145B">
      <w:pPr>
        <w:pStyle w:val="Heading2"/>
        <w:rPr>
          <w:rFonts w:cs="Arial"/>
          <w:sz w:val="28"/>
          <w:szCs w:val="28"/>
        </w:rPr>
      </w:pPr>
      <w:bookmarkStart w:id="224" w:name="_Toc104277495"/>
      <w:r w:rsidRPr="0092145B">
        <w:t>6.</w:t>
      </w:r>
      <w:r w:rsidRPr="00E03A72">
        <w:rPr>
          <w:highlight w:val="yellow"/>
        </w:rPr>
        <w:t>A</w:t>
      </w:r>
      <w:r>
        <w:tab/>
        <w:t>Solution #</w:t>
      </w:r>
      <w:r w:rsidRPr="00E03A72">
        <w:rPr>
          <w:highlight w:val="yellow"/>
        </w:rPr>
        <w:t>A</w:t>
      </w:r>
      <w:r>
        <w:t xml:space="preserve">: </w:t>
      </w:r>
      <w:r w:rsidR="006A6E87">
        <w:t>&lt;Solution Title&gt;</w:t>
      </w:r>
      <w:bookmarkEnd w:id="224"/>
      <w:r w:rsidR="006A6E87">
        <w:t xml:space="preserve"> </w:t>
      </w:r>
    </w:p>
    <w:p w14:paraId="4056D451" w14:textId="77777777" w:rsidR="0092145B" w:rsidRDefault="0092145B" w:rsidP="0092145B">
      <w:pPr>
        <w:pStyle w:val="Heading3"/>
      </w:pPr>
      <w:bookmarkStart w:id="225" w:name="_Toc104277496"/>
      <w:r w:rsidRPr="0092145B">
        <w:t>6.</w:t>
      </w:r>
      <w:r w:rsidRPr="00E03A72">
        <w:rPr>
          <w:highlight w:val="yellow"/>
        </w:rPr>
        <w:t>A</w:t>
      </w:r>
      <w:r>
        <w:t>.1</w:t>
      </w:r>
      <w:r>
        <w:tab/>
        <w:t>Introduction</w:t>
      </w:r>
      <w:bookmarkEnd w:id="225"/>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226" w:name="_Toc104277497"/>
      <w:r w:rsidRPr="0092145B">
        <w:t>6.</w:t>
      </w:r>
      <w:r w:rsidRPr="00E03A72">
        <w:rPr>
          <w:highlight w:val="yellow"/>
        </w:rPr>
        <w:t>A</w:t>
      </w:r>
      <w:r>
        <w:t>.2</w:t>
      </w:r>
      <w:r>
        <w:tab/>
        <w:t>Solution details</w:t>
      </w:r>
      <w:bookmarkEnd w:id="226"/>
    </w:p>
    <w:p w14:paraId="4C414076" w14:textId="77777777" w:rsidR="0092145B" w:rsidRPr="0092145B" w:rsidRDefault="0092145B" w:rsidP="0092145B"/>
    <w:p w14:paraId="7E52D5E4" w14:textId="77777777" w:rsidR="0092145B" w:rsidRDefault="0092145B" w:rsidP="0092145B">
      <w:pPr>
        <w:pStyle w:val="Heading3"/>
      </w:pPr>
      <w:bookmarkStart w:id="227" w:name="_Toc104277498"/>
      <w:r w:rsidRPr="0092145B">
        <w:t>6.</w:t>
      </w:r>
      <w:r>
        <w:t>A.3</w:t>
      </w:r>
      <w:r>
        <w:tab/>
        <w:t>Evaluation</w:t>
      </w:r>
      <w:bookmarkEnd w:id="227"/>
    </w:p>
    <w:p w14:paraId="4AE482AA" w14:textId="77777777" w:rsidR="0092145B" w:rsidRPr="0092145B" w:rsidRDefault="0092145B" w:rsidP="0092145B"/>
    <w:p w14:paraId="3B7590E5" w14:textId="23DDEA0F" w:rsidR="0092145B" w:rsidRDefault="0092145B" w:rsidP="0092145B">
      <w:pPr>
        <w:pStyle w:val="Heading1"/>
      </w:pPr>
      <w:bookmarkStart w:id="228" w:name="_Toc104277499"/>
      <w:r>
        <w:t>7</w:t>
      </w:r>
      <w:r w:rsidRPr="004D3578">
        <w:tab/>
      </w:r>
      <w:r>
        <w:t>Conclusions</w:t>
      </w:r>
      <w:bookmarkEnd w:id="228"/>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229" w:name="_Toc104277500"/>
      <w:r w:rsidRPr="004D3578">
        <w:t xml:space="preserve">Annex </w:t>
      </w:r>
      <w:r>
        <w:t>A</w:t>
      </w:r>
      <w:r w:rsidRPr="004D3578">
        <w:t>:</w:t>
      </w:r>
      <w:r w:rsidRPr="004D3578">
        <w:br/>
      </w:r>
      <w:r w:rsidRPr="00C305CD">
        <w:t>List of 3GPP identifiers.</w:t>
      </w:r>
      <w:bookmarkEnd w:id="229"/>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lastRenderedPageBreak/>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t>TS 38.300 [</w:t>
            </w:r>
            <w:r w:rsidR="005071A7">
              <w:rPr>
                <w:lang w:eastAsia="en-GB"/>
              </w:rPr>
              <w:t>cc</w:t>
            </w:r>
            <w:r>
              <w:rPr>
                <w:lang w:eastAsia="en-GB"/>
              </w:rPr>
              <w:t>], TS 38.321 [</w:t>
            </w:r>
            <w:r w:rsidR="005071A7">
              <w:rPr>
                <w:lang w:eastAsia="en-GB"/>
              </w:rPr>
              <w:t>dd</w:t>
            </w:r>
            <w:r>
              <w:rPr>
                <w:lang w:eastAsia="en-GB"/>
              </w:rPr>
              <w:t>]</w:t>
            </w:r>
          </w:p>
        </w:tc>
      </w:tr>
      <w:tr w:rsidR="00F618F0" w14:paraId="72556A9C" w14:textId="77777777" w:rsidTr="00221DBB">
        <w:tc>
          <w:tcPr>
            <w:tcW w:w="461" w:type="dxa"/>
            <w:shd w:val="clear" w:color="auto" w:fill="auto"/>
          </w:tcPr>
          <w:p w14:paraId="5A8EC503" w14:textId="77777777" w:rsidR="00F618F0" w:rsidRDefault="00F618F0" w:rsidP="00221DBB">
            <w:pPr>
              <w:keepLines/>
              <w:spacing w:after="0"/>
            </w:pPr>
          </w:p>
        </w:tc>
        <w:tc>
          <w:tcPr>
            <w:tcW w:w="1429" w:type="dxa"/>
            <w:shd w:val="clear" w:color="auto" w:fill="auto"/>
          </w:tcPr>
          <w:p w14:paraId="3228ED37" w14:textId="77777777" w:rsidR="00F618F0" w:rsidRDefault="00F618F0" w:rsidP="00221DBB">
            <w:pPr>
              <w:keepLines/>
              <w:spacing w:after="0"/>
            </w:pPr>
          </w:p>
        </w:tc>
        <w:tc>
          <w:tcPr>
            <w:tcW w:w="4860" w:type="dxa"/>
            <w:shd w:val="clear" w:color="auto" w:fill="auto"/>
          </w:tcPr>
          <w:p w14:paraId="67212AC0" w14:textId="77777777" w:rsidR="00F618F0" w:rsidRDefault="00F618F0" w:rsidP="00221DBB">
            <w:pPr>
              <w:keepLines/>
              <w:spacing w:after="0"/>
            </w:pPr>
          </w:p>
        </w:tc>
        <w:tc>
          <w:tcPr>
            <w:tcW w:w="2970" w:type="dxa"/>
            <w:shd w:val="clear" w:color="auto" w:fill="auto"/>
          </w:tcPr>
          <w:p w14:paraId="7E71E46F" w14:textId="77777777" w:rsidR="00F618F0" w:rsidRDefault="00F618F0" w:rsidP="00221DBB">
            <w:pPr>
              <w:keepLines/>
              <w:spacing w:after="0"/>
              <w:rPr>
                <w:lang w:eastAsia="en-GB"/>
              </w:rPr>
            </w:pPr>
          </w:p>
        </w:tc>
      </w:tr>
      <w:tr w:rsidR="00F618F0" w14:paraId="5C109610" w14:textId="77777777" w:rsidTr="00221DBB">
        <w:tc>
          <w:tcPr>
            <w:tcW w:w="461" w:type="dxa"/>
            <w:shd w:val="clear" w:color="auto" w:fill="auto"/>
          </w:tcPr>
          <w:p w14:paraId="51E7DF47" w14:textId="77777777" w:rsidR="00F618F0" w:rsidRDefault="00F618F0" w:rsidP="00221DBB">
            <w:pPr>
              <w:keepLines/>
              <w:spacing w:after="0"/>
            </w:pPr>
          </w:p>
        </w:tc>
        <w:tc>
          <w:tcPr>
            <w:tcW w:w="1429" w:type="dxa"/>
            <w:shd w:val="clear" w:color="auto" w:fill="auto"/>
          </w:tcPr>
          <w:p w14:paraId="476D8354" w14:textId="77777777" w:rsidR="00F618F0" w:rsidRDefault="00F618F0" w:rsidP="00221DBB">
            <w:pPr>
              <w:keepLines/>
              <w:spacing w:after="0"/>
            </w:pPr>
          </w:p>
        </w:tc>
        <w:tc>
          <w:tcPr>
            <w:tcW w:w="4860" w:type="dxa"/>
            <w:shd w:val="clear" w:color="auto" w:fill="auto"/>
          </w:tcPr>
          <w:p w14:paraId="4F5413DE" w14:textId="77777777" w:rsidR="00F618F0" w:rsidRDefault="00F618F0" w:rsidP="00221DBB">
            <w:pPr>
              <w:keepLines/>
              <w:spacing w:after="0"/>
            </w:pPr>
          </w:p>
        </w:tc>
        <w:tc>
          <w:tcPr>
            <w:tcW w:w="2970" w:type="dxa"/>
            <w:shd w:val="clear" w:color="auto" w:fill="auto"/>
          </w:tcPr>
          <w:p w14:paraId="678B0A22" w14:textId="77777777" w:rsidR="00F618F0" w:rsidRDefault="00F618F0" w:rsidP="00221DBB">
            <w:pPr>
              <w:keepLines/>
              <w:spacing w:after="0"/>
              <w:rPr>
                <w:lang w:eastAsia="en-GB"/>
              </w:rPr>
            </w:pP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230" w:name="_Toc104277501"/>
      <w:r w:rsidRPr="004D3578">
        <w:t>Annex &lt;X&gt; :</w:t>
      </w:r>
      <w:r w:rsidRPr="004D3578">
        <w:br/>
        <w:t>Change history</w:t>
      </w:r>
      <w:bookmarkEnd w:id="230"/>
    </w:p>
    <w:p w14:paraId="728A7BD7" w14:textId="77777777" w:rsidR="00054A22" w:rsidRPr="00235394" w:rsidRDefault="00054A22" w:rsidP="00054A22">
      <w:pPr>
        <w:pStyle w:val="TH"/>
      </w:pPr>
      <w:bookmarkStart w:id="231" w:name="historyclause"/>
      <w:bookmarkEnd w:id="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C72833">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C72833">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C72833">
        <w:trPr>
          <w:ins w:id="232" w:author="Alec Brusilovsky" w:date="2022-05-24T09:29:00Z"/>
        </w:trPr>
        <w:tc>
          <w:tcPr>
            <w:tcW w:w="800" w:type="dxa"/>
            <w:shd w:val="solid" w:color="FFFFFF" w:fill="auto"/>
          </w:tcPr>
          <w:p w14:paraId="0A219F19" w14:textId="695801C6" w:rsidR="0087691B" w:rsidRDefault="0087691B" w:rsidP="00C72833">
            <w:pPr>
              <w:pStyle w:val="TAC"/>
              <w:rPr>
                <w:ins w:id="233" w:author="Alec Brusilovsky" w:date="2022-05-24T09:29:00Z"/>
                <w:sz w:val="16"/>
                <w:szCs w:val="16"/>
              </w:rPr>
            </w:pPr>
            <w:ins w:id="234" w:author="Alec Brusilovsky" w:date="2022-05-24T09:29:00Z">
              <w:r>
                <w:rPr>
                  <w:sz w:val="16"/>
                  <w:szCs w:val="16"/>
                </w:rPr>
                <w:t>2022-05</w:t>
              </w:r>
            </w:ins>
          </w:p>
        </w:tc>
        <w:tc>
          <w:tcPr>
            <w:tcW w:w="800" w:type="dxa"/>
            <w:shd w:val="solid" w:color="FFFFFF" w:fill="auto"/>
          </w:tcPr>
          <w:p w14:paraId="46E149F0" w14:textId="7B52B3F6" w:rsidR="0087691B" w:rsidRDefault="0087691B" w:rsidP="00C72833">
            <w:pPr>
              <w:pStyle w:val="TAC"/>
              <w:rPr>
                <w:ins w:id="235" w:author="Alec Brusilovsky" w:date="2022-05-24T09:29:00Z"/>
                <w:sz w:val="16"/>
                <w:szCs w:val="16"/>
              </w:rPr>
            </w:pPr>
            <w:ins w:id="236" w:author="Alec Brusilovsky" w:date="2022-05-24T09:29:00Z">
              <w:r>
                <w:rPr>
                  <w:sz w:val="16"/>
                  <w:szCs w:val="16"/>
                </w:rPr>
                <w:t>SA3#107-e</w:t>
              </w:r>
            </w:ins>
          </w:p>
        </w:tc>
        <w:tc>
          <w:tcPr>
            <w:tcW w:w="1094" w:type="dxa"/>
            <w:shd w:val="solid" w:color="FFFFFF" w:fill="auto"/>
          </w:tcPr>
          <w:p w14:paraId="4BDE5D72" w14:textId="21A60814" w:rsidR="0087691B" w:rsidRPr="004C740A" w:rsidRDefault="0087691B" w:rsidP="00C72833">
            <w:pPr>
              <w:pStyle w:val="TAC"/>
              <w:rPr>
                <w:ins w:id="237" w:author="Alec Brusilovsky" w:date="2022-05-24T09:29:00Z"/>
                <w:sz w:val="16"/>
                <w:szCs w:val="16"/>
              </w:rPr>
            </w:pPr>
            <w:ins w:id="238" w:author="Alec Brusilovsky" w:date="2022-05-24T09:32:00Z">
              <w:r w:rsidRPr="0087691B">
                <w:rPr>
                  <w:sz w:val="16"/>
                  <w:szCs w:val="16"/>
                </w:rPr>
                <w:t>S3-221180</w:t>
              </w:r>
            </w:ins>
          </w:p>
        </w:tc>
        <w:tc>
          <w:tcPr>
            <w:tcW w:w="425" w:type="dxa"/>
            <w:shd w:val="solid" w:color="FFFFFF" w:fill="auto"/>
          </w:tcPr>
          <w:p w14:paraId="2CB3AF6A" w14:textId="77777777" w:rsidR="0087691B" w:rsidRPr="006B0D02" w:rsidRDefault="0087691B" w:rsidP="00C72833">
            <w:pPr>
              <w:pStyle w:val="TAL"/>
              <w:rPr>
                <w:ins w:id="239" w:author="Alec Brusilovsky" w:date="2022-05-24T09:29:00Z"/>
                <w:sz w:val="16"/>
                <w:szCs w:val="16"/>
              </w:rPr>
            </w:pPr>
          </w:p>
        </w:tc>
        <w:tc>
          <w:tcPr>
            <w:tcW w:w="425" w:type="dxa"/>
            <w:shd w:val="solid" w:color="FFFFFF" w:fill="auto"/>
          </w:tcPr>
          <w:p w14:paraId="045D368D" w14:textId="77777777" w:rsidR="0087691B" w:rsidRPr="006B0D02" w:rsidRDefault="0087691B" w:rsidP="00C72833">
            <w:pPr>
              <w:pStyle w:val="TAR"/>
              <w:rPr>
                <w:ins w:id="240" w:author="Alec Brusilovsky" w:date="2022-05-24T09:29:00Z"/>
                <w:sz w:val="16"/>
                <w:szCs w:val="16"/>
              </w:rPr>
            </w:pPr>
          </w:p>
        </w:tc>
        <w:tc>
          <w:tcPr>
            <w:tcW w:w="425" w:type="dxa"/>
            <w:shd w:val="solid" w:color="FFFFFF" w:fill="auto"/>
          </w:tcPr>
          <w:p w14:paraId="070265D1" w14:textId="77777777" w:rsidR="0087691B" w:rsidRPr="006B0D02" w:rsidRDefault="0087691B" w:rsidP="00C72833">
            <w:pPr>
              <w:pStyle w:val="TAC"/>
              <w:rPr>
                <w:ins w:id="241" w:author="Alec Brusilovsky" w:date="2022-05-24T09:29:00Z"/>
                <w:sz w:val="16"/>
                <w:szCs w:val="16"/>
              </w:rPr>
            </w:pPr>
          </w:p>
        </w:tc>
        <w:tc>
          <w:tcPr>
            <w:tcW w:w="4962" w:type="dxa"/>
            <w:shd w:val="solid" w:color="FFFFFF" w:fill="auto"/>
          </w:tcPr>
          <w:p w14:paraId="0208A4F3" w14:textId="4EF311C2" w:rsidR="0087691B" w:rsidRDefault="0087691B" w:rsidP="00C72833">
            <w:pPr>
              <w:pStyle w:val="TAL"/>
              <w:rPr>
                <w:ins w:id="242" w:author="Alec Brusilovsky" w:date="2022-05-24T09:29:00Z"/>
                <w:sz w:val="16"/>
                <w:szCs w:val="16"/>
              </w:rPr>
            </w:pPr>
            <w:ins w:id="243" w:author="Alec Brusilovsky" w:date="2022-05-24T09:30:00Z">
              <w:r>
                <w:rPr>
                  <w:sz w:val="16"/>
                  <w:szCs w:val="16"/>
                </w:rPr>
                <w:t>Key Issue #1</w:t>
              </w:r>
            </w:ins>
            <w:ins w:id="244" w:author="Alec Brusilovsky" w:date="2022-05-24T09:31:00Z">
              <w:r>
                <w:rPr>
                  <w:sz w:val="16"/>
                  <w:szCs w:val="16"/>
                </w:rPr>
                <w:t xml:space="preserve">: </w:t>
              </w:r>
              <w:r w:rsidRPr="0087691B">
                <w:rPr>
                  <w:sz w:val="16"/>
                  <w:szCs w:val="16"/>
                </w:rPr>
                <w:t>Privacy aspects of variable length user identifiers</w:t>
              </w:r>
            </w:ins>
          </w:p>
        </w:tc>
        <w:tc>
          <w:tcPr>
            <w:tcW w:w="708" w:type="dxa"/>
            <w:shd w:val="solid" w:color="FFFFFF" w:fill="auto"/>
          </w:tcPr>
          <w:p w14:paraId="20AC9D3A" w14:textId="56EA32D4" w:rsidR="0087691B" w:rsidRDefault="0087691B" w:rsidP="00C72833">
            <w:pPr>
              <w:pStyle w:val="TAC"/>
              <w:rPr>
                <w:ins w:id="245" w:author="Alec Brusilovsky" w:date="2022-05-24T09:29:00Z"/>
                <w:sz w:val="16"/>
                <w:szCs w:val="16"/>
              </w:rPr>
            </w:pPr>
            <w:ins w:id="246" w:author="Alec Brusilovsky" w:date="2022-05-24T09:30:00Z">
              <w:r>
                <w:rPr>
                  <w:sz w:val="16"/>
                  <w:szCs w:val="16"/>
                </w:rPr>
                <w:t>0.0.2</w:t>
              </w:r>
            </w:ins>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E58F" w14:textId="77777777" w:rsidR="00787ABB" w:rsidRDefault="00787ABB">
      <w:r>
        <w:separator/>
      </w:r>
    </w:p>
  </w:endnote>
  <w:endnote w:type="continuationSeparator" w:id="0">
    <w:p w14:paraId="76CF91DB" w14:textId="77777777" w:rsidR="00787ABB" w:rsidRDefault="0078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93BCB" w14:textId="77777777" w:rsidR="00787ABB" w:rsidRDefault="00787ABB">
      <w:r>
        <w:separator/>
      </w:r>
    </w:p>
  </w:footnote>
  <w:footnote w:type="continuationSeparator" w:id="0">
    <w:p w14:paraId="203FB871" w14:textId="77777777" w:rsidR="00787ABB" w:rsidRDefault="0078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620F98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C22">
      <w:rPr>
        <w:rFonts w:ascii="Arial" w:hAnsi="Arial" w:cs="Arial"/>
        <w:b/>
        <w:noProof/>
        <w:sz w:val="18"/>
        <w:szCs w:val="18"/>
      </w:rPr>
      <w:t>3GPP TR 33.870 V0.20.01 (2022-052)</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15F3EA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C22">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
  </w:num>
  <w:num w:numId="4" w16cid:durableId="935476789">
    <w:abstractNumId w:val="2"/>
  </w:num>
  <w:num w:numId="5" w16cid:durableId="1258549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QUAk1pdHCwAAAA="/>
  </w:docVars>
  <w:rsids>
    <w:rsidRoot w:val="004E213A"/>
    <w:rsid w:val="00010167"/>
    <w:rsid w:val="00033397"/>
    <w:rsid w:val="00040095"/>
    <w:rsid w:val="00051834"/>
    <w:rsid w:val="00054A22"/>
    <w:rsid w:val="00062023"/>
    <w:rsid w:val="000655A6"/>
    <w:rsid w:val="000746C1"/>
    <w:rsid w:val="00080512"/>
    <w:rsid w:val="0008087D"/>
    <w:rsid w:val="000C47C3"/>
    <w:rsid w:val="000C516A"/>
    <w:rsid w:val="000D58AB"/>
    <w:rsid w:val="000E259A"/>
    <w:rsid w:val="000F1567"/>
    <w:rsid w:val="00133525"/>
    <w:rsid w:val="001A4C42"/>
    <w:rsid w:val="001A7420"/>
    <w:rsid w:val="001B6637"/>
    <w:rsid w:val="001C21C3"/>
    <w:rsid w:val="001D02C2"/>
    <w:rsid w:val="001F0C1D"/>
    <w:rsid w:val="001F1132"/>
    <w:rsid w:val="001F168B"/>
    <w:rsid w:val="002347A2"/>
    <w:rsid w:val="002675F0"/>
    <w:rsid w:val="002B6339"/>
    <w:rsid w:val="002E00EE"/>
    <w:rsid w:val="0030407E"/>
    <w:rsid w:val="003172DC"/>
    <w:rsid w:val="0035462D"/>
    <w:rsid w:val="003765B8"/>
    <w:rsid w:val="003C3971"/>
    <w:rsid w:val="00423334"/>
    <w:rsid w:val="004345EC"/>
    <w:rsid w:val="00465515"/>
    <w:rsid w:val="004A48CE"/>
    <w:rsid w:val="004C740A"/>
    <w:rsid w:val="004D3578"/>
    <w:rsid w:val="004E213A"/>
    <w:rsid w:val="004F0988"/>
    <w:rsid w:val="004F3340"/>
    <w:rsid w:val="005071A7"/>
    <w:rsid w:val="00526E1B"/>
    <w:rsid w:val="0053388B"/>
    <w:rsid w:val="00535773"/>
    <w:rsid w:val="00543E6C"/>
    <w:rsid w:val="00565087"/>
    <w:rsid w:val="00597B11"/>
    <w:rsid w:val="005D2E01"/>
    <w:rsid w:val="005D7526"/>
    <w:rsid w:val="005E4BB2"/>
    <w:rsid w:val="005F1BD5"/>
    <w:rsid w:val="005F6689"/>
    <w:rsid w:val="00602AEA"/>
    <w:rsid w:val="006113F4"/>
    <w:rsid w:val="00614FDF"/>
    <w:rsid w:val="0063543D"/>
    <w:rsid w:val="00647114"/>
    <w:rsid w:val="006807EA"/>
    <w:rsid w:val="006A323F"/>
    <w:rsid w:val="006A6E87"/>
    <w:rsid w:val="006B30D0"/>
    <w:rsid w:val="006C3D95"/>
    <w:rsid w:val="006D3C22"/>
    <w:rsid w:val="006E5C86"/>
    <w:rsid w:val="00701116"/>
    <w:rsid w:val="00713C44"/>
    <w:rsid w:val="00734A5B"/>
    <w:rsid w:val="00736E8D"/>
    <w:rsid w:val="0074026F"/>
    <w:rsid w:val="007429F6"/>
    <w:rsid w:val="00744E76"/>
    <w:rsid w:val="00774DA4"/>
    <w:rsid w:val="00781F0F"/>
    <w:rsid w:val="00787ABB"/>
    <w:rsid w:val="007B22EC"/>
    <w:rsid w:val="007B600E"/>
    <w:rsid w:val="007E1155"/>
    <w:rsid w:val="007F0F4A"/>
    <w:rsid w:val="007F3A7C"/>
    <w:rsid w:val="007F5BDE"/>
    <w:rsid w:val="008028A4"/>
    <w:rsid w:val="00830747"/>
    <w:rsid w:val="00876889"/>
    <w:rsid w:val="008768CA"/>
    <w:rsid w:val="0087691B"/>
    <w:rsid w:val="008C384C"/>
    <w:rsid w:val="008F382E"/>
    <w:rsid w:val="0090271F"/>
    <w:rsid w:val="00902E23"/>
    <w:rsid w:val="009114D7"/>
    <w:rsid w:val="0091348E"/>
    <w:rsid w:val="00917CCB"/>
    <w:rsid w:val="0092145B"/>
    <w:rsid w:val="009273B2"/>
    <w:rsid w:val="00942EC2"/>
    <w:rsid w:val="00946EF8"/>
    <w:rsid w:val="009920D2"/>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05CD"/>
    <w:rsid w:val="00C33079"/>
    <w:rsid w:val="00C45231"/>
    <w:rsid w:val="00C72833"/>
    <w:rsid w:val="00C80F1D"/>
    <w:rsid w:val="00C821DC"/>
    <w:rsid w:val="00C93F40"/>
    <w:rsid w:val="00CA3D0C"/>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06391"/>
    <w:rsid w:val="00E16509"/>
    <w:rsid w:val="00E44582"/>
    <w:rsid w:val="00E77645"/>
    <w:rsid w:val="00EA15B0"/>
    <w:rsid w:val="00EA5EA7"/>
    <w:rsid w:val="00EC4A25"/>
    <w:rsid w:val="00F025A2"/>
    <w:rsid w:val="00F04712"/>
    <w:rsid w:val="00F13360"/>
    <w:rsid w:val="00F22EC7"/>
    <w:rsid w:val="00F325C8"/>
    <w:rsid w:val="00F618F0"/>
    <w:rsid w:val="00F653B8"/>
    <w:rsid w:val="00F9008D"/>
    <w:rsid w:val="00FA1266"/>
    <w:rsid w:val="00FB4DDB"/>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2.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4.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1850</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2</cp:revision>
  <cp:lastPrinted>2019-02-25T14:05:00Z</cp:lastPrinted>
  <dcterms:created xsi:type="dcterms:W3CDTF">2022-05-25T20:40:00Z</dcterms:created>
  <dcterms:modified xsi:type="dcterms:W3CDTF">2022-05-25T20:40:00Z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